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BE1AC16"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1447D">
        <w:rPr>
          <w:rFonts w:cs="Arial"/>
          <w:bCs/>
          <w:sz w:val="28"/>
        </w:rPr>
        <w:t>#102e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1447D">
        <w:rPr>
          <w:rFonts w:eastAsia="MS Mincho" w:cs="Arial"/>
          <w:bCs/>
          <w:sz w:val="28"/>
          <w:szCs w:val="24"/>
          <w:lang w:val="en-US"/>
        </w:rPr>
        <w:t>R1-200</w:t>
      </w:r>
      <w:r w:rsidR="004C0B3D">
        <w:rPr>
          <w:rFonts w:eastAsia="MS Mincho" w:cs="Arial"/>
          <w:bCs/>
          <w:sz w:val="28"/>
          <w:szCs w:val="24"/>
          <w:lang w:val="en-US"/>
        </w:rPr>
        <w:t>5495</w:t>
      </w:r>
    </w:p>
    <w:p w14:paraId="6D9A9A80" w14:textId="7AED4ACD" w:rsidR="006517D0" w:rsidRPr="009A4147" w:rsidRDefault="00A1447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August 24</w:t>
      </w:r>
      <w:r w:rsidRPr="004F402C">
        <w:rPr>
          <w:rFonts w:cs="Arial"/>
          <w:bCs/>
          <w:sz w:val="28"/>
          <w:vertAlign w:val="superscript"/>
        </w:rPr>
        <w:t>th</w:t>
      </w:r>
      <w:r>
        <w:rPr>
          <w:rFonts w:cs="Arial"/>
          <w:bCs/>
          <w:sz w:val="28"/>
        </w:rPr>
        <w:t xml:space="preserve"> – 28</w:t>
      </w:r>
      <w:r w:rsidRPr="004F402C">
        <w:rPr>
          <w:rFonts w:cs="Arial"/>
          <w:bCs/>
          <w:sz w:val="28"/>
          <w:vertAlign w:val="superscript"/>
        </w:rPr>
        <w:t>th</w:t>
      </w:r>
      <w:r>
        <w:rPr>
          <w:rFonts w:cs="Arial"/>
          <w:bCs/>
          <w:sz w:val="28"/>
        </w:rPr>
        <w:t xml:space="preserve"> </w:t>
      </w:r>
      <w:r w:rsidRPr="00B5587F">
        <w:rPr>
          <w:rFonts w:cs="Arial"/>
          <w:bCs/>
          <w:sz w:val="28"/>
        </w:rPr>
        <w:t>,</w:t>
      </w:r>
      <w:r>
        <w:rPr>
          <w:rFonts w:cs="Arial"/>
          <w:bCs/>
          <w:sz w:val="28"/>
        </w:rPr>
        <w:t xml:space="preserve"> 202</w:t>
      </w:r>
      <w:r w:rsidR="004F402C">
        <w:rPr>
          <w:rFonts w:cs="Arial"/>
          <w:bCs/>
          <w:sz w:val="28"/>
        </w:rPr>
        <w:t>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089E6C0C" w:rsidR="00FC197A" w:rsidRPr="00021B7D" w:rsidRDefault="004F402C" w:rsidP="00021B7D">
      <w:pPr>
        <w:pStyle w:val="BodyText"/>
      </w:pPr>
      <w:r w:rsidRPr="00021B7D">
        <w:t>A RAN2</w:t>
      </w:r>
      <w:r w:rsidR="00C87B19" w:rsidRPr="00021B7D">
        <w:t xml:space="preserve">-led </w:t>
      </w:r>
      <w:r w:rsidRPr="00021B7D">
        <w:t>Rel-17 Working Item</w:t>
      </w:r>
      <w:r w:rsidR="00C87B19" w:rsidRPr="00021B7D">
        <w:t xml:space="preserve"> </w:t>
      </w:r>
      <w:r w:rsidRPr="00021B7D">
        <w:t>on Solutions for NR to support non-terrestrial networks (NTN) was approved at RAN Plenary #86</w:t>
      </w:r>
      <w:r w:rsidR="00C87B19" w:rsidRPr="00021B7D">
        <w:t xml:space="preserve"> [1]. </w:t>
      </w:r>
      <w:r w:rsidR="00FC197A" w:rsidRPr="00021B7D">
        <w:t>The study item pha</w:t>
      </w:r>
      <w:r w:rsidR="00575BB0" w:rsidRPr="00021B7D">
        <w:t xml:space="preserve">se has identified </w:t>
      </w:r>
      <w:r w:rsidRPr="00021B7D">
        <w:t xml:space="preserve">issues and made recommendations on NR timing relationships in a TP to 38.811 agreed in RAN1#99 [2]. In this contribution, we summarize issues and discuss impact on specifications for solutions for NR timing relationships. </w:t>
      </w:r>
    </w:p>
    <w:p w14:paraId="1A38FBB9" w14:textId="77777777" w:rsidR="00984413" w:rsidRPr="00FE0E3F" w:rsidRDefault="00984413" w:rsidP="005934C4">
      <w:pPr>
        <w:pStyle w:val="BodyText"/>
        <w:rPr>
          <w:rFonts w:ascii="Arial" w:hAnsi="Arial" w:cs="Arial"/>
          <w:lang w:eastAsia="ko-KR"/>
        </w:rPr>
      </w:pPr>
      <w:bookmarkStart w:id="2" w:name="_Ref481671177"/>
    </w:p>
    <w:p w14:paraId="2CF593CA" w14:textId="3F80552B" w:rsidR="00123A37" w:rsidRDefault="004F402C" w:rsidP="00123A37">
      <w:pPr>
        <w:pStyle w:val="Heading1"/>
      </w:pPr>
      <w:r>
        <w:t>NR Timing Relationships</w:t>
      </w:r>
      <w:r w:rsidR="007531CF">
        <w:t xml:space="preserve"> for NTN</w:t>
      </w:r>
    </w:p>
    <w:p w14:paraId="0FAFE159" w14:textId="54A04EA9" w:rsidR="00AA7CDA" w:rsidRPr="00B95FA4" w:rsidRDefault="00FF47A0" w:rsidP="004F402C">
      <w:pPr>
        <w:pStyle w:val="BodyText"/>
        <w:rPr>
          <w:b/>
        </w:rPr>
      </w:pPr>
      <w:r>
        <w:t>P</w:t>
      </w:r>
      <w:r w:rsidRPr="00FF47A0">
        <w:t xml:space="preserve">ropagation delays in terrestrial mobile systems are </w:t>
      </w:r>
      <w:r>
        <w:t xml:space="preserve">typically </w:t>
      </w:r>
      <w:r w:rsidRPr="00FF47A0">
        <w:t>less than 1 ms</w:t>
      </w:r>
      <w:r>
        <w:t xml:space="preserve">, whereas they can be up to </w:t>
      </w:r>
      <w:r w:rsidRPr="00FF47A0">
        <w:t>hundreds of milliseconds</w:t>
      </w:r>
      <w:r>
        <w:t xml:space="preserve"> in NTN depending on satellite constellation type. </w:t>
      </w:r>
      <w:r w:rsidR="00827ABC">
        <w:rPr>
          <w:lang w:eastAsia="ja-JP"/>
        </w:rPr>
        <w:t>T</w:t>
      </w:r>
      <w:r w:rsidR="00827ABC" w:rsidRPr="007E54A9">
        <w:rPr>
          <w:lang w:eastAsia="ja-JP"/>
        </w:rPr>
        <w:t xml:space="preserve">he </w:t>
      </w:r>
      <w:r w:rsidR="00827ABC">
        <w:rPr>
          <w:lang w:eastAsia="ja-JP"/>
        </w:rPr>
        <w:t>study item for NTN identified issue with legacy</w:t>
      </w:r>
      <w:r w:rsidR="00827ABC" w:rsidRPr="007E54A9">
        <w:rPr>
          <w:lang w:eastAsia="ja-JP"/>
        </w:rPr>
        <w:t xml:space="preserve"> NR </w:t>
      </w:r>
      <w:r w:rsidR="00827ABC">
        <w:rPr>
          <w:lang w:eastAsia="ja-JP"/>
        </w:rPr>
        <w:t>timing definitions due to large Round Trip Time between satellite and UE that would require</w:t>
      </w:r>
      <w:r w:rsidR="00827ABC">
        <w:t xml:space="preserve"> timing relationship enhancements</w:t>
      </w:r>
      <w:r w:rsidR="00827ABC">
        <w:rPr>
          <w:lang w:eastAsia="ja-JP"/>
        </w:rPr>
        <w:t xml:space="preserve"> and recommended enhancements as summarized in Table 1</w:t>
      </w:r>
      <w:r w:rsidR="00827ABC">
        <w:t xml:space="preserve">. For all the issues identified, it was recommended to </w:t>
      </w:r>
      <w:r w:rsidR="00827ABC">
        <w:rPr>
          <w:lang w:eastAsia="ja-JP"/>
        </w:rPr>
        <w:t xml:space="preserve">introduce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27ABC">
        <w:t xml:space="preserve"> for NR NTN</w:t>
      </w:r>
      <w:r w:rsidR="00827ABC">
        <w:rPr>
          <w:color w:val="000000"/>
        </w:rPr>
        <w:t xml:space="preserve">. </w:t>
      </w:r>
    </w:p>
    <w:tbl>
      <w:tblPr>
        <w:tblStyle w:val="ListTable3-Accent1"/>
        <w:tblW w:w="0" w:type="auto"/>
        <w:tblBorders>
          <w:insideH w:val="single" w:sz="4" w:space="0" w:color="4F81BD" w:themeColor="accent1"/>
          <w:insideV w:val="single" w:sz="4" w:space="0" w:color="4F81BD" w:themeColor="accent1"/>
        </w:tblBorders>
        <w:tblLook w:val="04A0" w:firstRow="1" w:lastRow="0" w:firstColumn="1" w:lastColumn="0" w:noHBand="0" w:noVBand="1"/>
      </w:tblPr>
      <w:tblGrid>
        <w:gridCol w:w="2263"/>
        <w:gridCol w:w="4157"/>
        <w:gridCol w:w="3211"/>
      </w:tblGrid>
      <w:tr w:rsidR="00827ABC" w14:paraId="79DE1924" w14:textId="77777777" w:rsidTr="00827A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3" w:type="dxa"/>
            <w:tcBorders>
              <w:bottom w:val="none" w:sz="0" w:space="0" w:color="auto"/>
              <w:right w:val="none" w:sz="0" w:space="0" w:color="auto"/>
            </w:tcBorders>
          </w:tcPr>
          <w:p w14:paraId="421DB1BA" w14:textId="7F38F41B" w:rsidR="00827ABC" w:rsidRDefault="00827ABC" w:rsidP="00827ABC">
            <w:pPr>
              <w:pStyle w:val="BodyText"/>
              <w:rPr>
                <w:lang w:eastAsia="ja-JP"/>
              </w:rPr>
            </w:pPr>
            <w:r>
              <w:rPr>
                <w:lang w:eastAsia="ja-JP"/>
              </w:rPr>
              <w:t>NR timing types</w:t>
            </w:r>
          </w:p>
        </w:tc>
        <w:tc>
          <w:tcPr>
            <w:tcW w:w="4157" w:type="dxa"/>
          </w:tcPr>
          <w:p w14:paraId="08380896" w14:textId="14C81F41" w:rsidR="00827ABC" w:rsidRDefault="00827ABC" w:rsidP="004F402C">
            <w:pPr>
              <w:pStyle w:val="BodyText"/>
              <w:cnfStyle w:val="100000000000" w:firstRow="1" w:lastRow="0" w:firstColumn="0" w:lastColumn="0" w:oddVBand="0" w:evenVBand="0" w:oddHBand="0" w:evenHBand="0" w:firstRowFirstColumn="0" w:firstRowLastColumn="0" w:lastRowFirstColumn="0" w:lastRowLastColumn="0"/>
              <w:rPr>
                <w:lang w:eastAsia="ja-JP"/>
              </w:rPr>
            </w:pPr>
            <w:r w:rsidRPr="00827ABC">
              <w:rPr>
                <w:lang w:eastAsia="ja-JP"/>
              </w:rPr>
              <w:t>NR timing relationships</w:t>
            </w:r>
          </w:p>
        </w:tc>
        <w:tc>
          <w:tcPr>
            <w:tcW w:w="3211" w:type="dxa"/>
          </w:tcPr>
          <w:p w14:paraId="68AE1810" w14:textId="4D8B981B" w:rsidR="00827ABC" w:rsidRDefault="00827ABC" w:rsidP="004F402C">
            <w:pPr>
              <w:pStyle w:val="BodyText"/>
              <w:cnfStyle w:val="100000000000" w:firstRow="1" w:lastRow="0" w:firstColumn="0" w:lastColumn="0" w:oddVBand="0" w:evenVBand="0" w:oddHBand="0" w:evenHBand="0" w:firstRowFirstColumn="0" w:firstRowLastColumn="0" w:lastRowFirstColumn="0" w:lastRowLastColumn="0"/>
              <w:rPr>
                <w:lang w:eastAsia="ja-JP"/>
              </w:rPr>
            </w:pPr>
            <w:r>
              <w:rPr>
                <w:lang w:eastAsia="ja-JP"/>
              </w:rPr>
              <w:t>Enhancements for NR NTN</w:t>
            </w:r>
          </w:p>
        </w:tc>
      </w:tr>
      <w:tr w:rsidR="00827ABC" w14:paraId="5DD706EE" w14:textId="77777777" w:rsidTr="0082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one" w:sz="0" w:space="0" w:color="auto"/>
              <w:bottom w:val="none" w:sz="0" w:space="0" w:color="auto"/>
              <w:right w:val="none" w:sz="0" w:space="0" w:color="auto"/>
            </w:tcBorders>
          </w:tcPr>
          <w:p w14:paraId="02C92BE7" w14:textId="44F81215" w:rsidR="00827ABC" w:rsidRPr="00827ABC" w:rsidRDefault="00827ABC" w:rsidP="004F402C">
            <w:pPr>
              <w:pStyle w:val="BodyText"/>
              <w:rPr>
                <w:lang w:eastAsia="ja-JP"/>
              </w:rPr>
            </w:pPr>
            <w:r w:rsidRPr="00827ABC">
              <w:rPr>
                <w:color w:val="000000"/>
              </w:rPr>
              <w:t>Reception timing for PDSCH scheduled by DCI</w:t>
            </w:r>
          </w:p>
        </w:tc>
        <w:tc>
          <w:tcPr>
            <w:tcW w:w="4157" w:type="dxa"/>
            <w:tcBorders>
              <w:top w:val="none" w:sz="0" w:space="0" w:color="auto"/>
              <w:bottom w:val="none" w:sz="0" w:space="0" w:color="auto"/>
            </w:tcBorders>
          </w:tcPr>
          <w:p w14:paraId="591BD8DB" w14:textId="0C5C754D" w:rsidR="00827ABC" w:rsidRPr="00EE2168" w:rsidRDefault="00827ABC" w:rsidP="00827ABC">
            <w:pPr>
              <w:pStyle w:val="BodyText"/>
              <w:spacing w:after="120" w:line="259" w:lineRule="auto"/>
              <w:cnfStyle w:val="000000100000" w:firstRow="0" w:lastRow="0" w:firstColumn="0" w:lastColumn="0" w:oddVBand="0" w:evenVBand="0" w:oddHBand="1" w:evenHBand="0" w:firstRowFirstColumn="0" w:firstRowLastColumn="0" w:lastRowFirstColumn="0" w:lastRowLastColumn="0"/>
              <w:rPr>
                <w:color w:val="000000"/>
              </w:rPr>
            </w:pPr>
            <w:r>
              <w:rPr>
                <w:color w:val="000000"/>
              </w:rPr>
              <w:t xml:space="preserve">On receiving DL assignment on DCI in slot n, PDSCH is transmitted in slot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Pr="00F92082">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 …, 32</m:t>
              </m:r>
            </m:oMath>
            <w:r>
              <w:t xml:space="preserve"> indicated in the DCI </w:t>
            </w:r>
            <w:r w:rsidRPr="00F92082">
              <w:t xml:space="preserve">is based on the numerology of PDSCH, and </w:t>
            </w:r>
            <m:oMath>
              <m:sSub>
                <m:sSubPr>
                  <m:ctrlPr>
                    <w:rPr>
                      <w:rFonts w:ascii="Cambria Math" w:hAnsi="Cambria Math"/>
                      <w:i/>
                    </w:rPr>
                  </m:ctrlPr>
                </m:sSubPr>
                <m:e>
                  <m:r>
                    <w:rPr>
                      <w:rFonts w:ascii="Cambria Math" w:hAnsi="Cambria Math"/>
                    </w:rPr>
                    <m:t>μ</m:t>
                  </m:r>
                </m:e>
                <m:sub>
                  <m:r>
                    <w:rPr>
                      <w:rFonts w:ascii="Cambria Math" w:hAnsi="Cambria Math"/>
                    </w:rPr>
                    <m:t>PDSCH</m:t>
                  </m:r>
                </m:sub>
              </m:sSub>
            </m:oMath>
            <w:r w:rsidRPr="00F92082">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t xml:space="preserve"> are the numerologies </w:t>
            </w:r>
            <w:r w:rsidRPr="00F92082">
              <w:t>for PDSCH and P</w:t>
            </w:r>
            <w:r>
              <w:t>DCCH</w:t>
            </w:r>
            <w:r w:rsidRPr="00EE2168">
              <w:rPr>
                <w:color w:val="000000"/>
              </w:rPr>
              <w:t>.</w:t>
            </w:r>
          </w:p>
          <w:p w14:paraId="7AA5DE1C" w14:textId="77777777" w:rsidR="00827ABC" w:rsidRDefault="00827ABC" w:rsidP="004F402C">
            <w:pPr>
              <w:pStyle w:val="BodyText"/>
              <w:cnfStyle w:val="000000100000" w:firstRow="0" w:lastRow="0" w:firstColumn="0" w:lastColumn="0" w:oddVBand="0" w:evenVBand="0" w:oddHBand="1" w:evenHBand="0" w:firstRowFirstColumn="0" w:firstRowLastColumn="0" w:lastRowFirstColumn="0" w:lastRowLastColumn="0"/>
              <w:rPr>
                <w:lang w:eastAsia="ja-JP"/>
              </w:rPr>
            </w:pPr>
          </w:p>
        </w:tc>
        <w:tc>
          <w:tcPr>
            <w:tcW w:w="3211" w:type="dxa"/>
            <w:tcBorders>
              <w:top w:val="none" w:sz="0" w:space="0" w:color="auto"/>
              <w:bottom w:val="none" w:sz="0" w:space="0" w:color="auto"/>
            </w:tcBorders>
          </w:tcPr>
          <w:p w14:paraId="4846C3EC" w14:textId="520CBBC0" w:rsidR="00827ABC" w:rsidRDefault="00827ABC" w:rsidP="004F402C">
            <w:pPr>
              <w:pStyle w:val="BodyText"/>
              <w:cnfStyle w:val="000000100000" w:firstRow="0" w:lastRow="0" w:firstColumn="0" w:lastColumn="0" w:oddVBand="0" w:evenVBand="0" w:oddHBand="1" w:evenHBand="0" w:firstRowFirstColumn="0" w:firstRowLastColumn="0" w:lastRowFirstColumn="0" w:lastRowLastColumn="0"/>
              <w:rPr>
                <w:lang w:eastAsia="ja-JP"/>
              </w:rPr>
            </w:pPr>
            <w:r>
              <w:rPr>
                <w:lang w:eastAsia="ja-JP"/>
              </w:rPr>
              <w:t>No enhancement required</w:t>
            </w:r>
          </w:p>
        </w:tc>
      </w:tr>
      <w:tr w:rsidR="00827ABC" w14:paraId="5EAE26DE" w14:textId="77777777" w:rsidTr="00827ABC">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58777988" w14:textId="22FCE3C4" w:rsidR="00827ABC" w:rsidRDefault="00827ABC" w:rsidP="004F402C">
            <w:pPr>
              <w:pStyle w:val="BodyText"/>
              <w:rPr>
                <w:lang w:eastAsia="ja-JP"/>
              </w:rPr>
            </w:pPr>
            <w:r>
              <w:rPr>
                <w:color w:val="000000"/>
              </w:rPr>
              <w:t xml:space="preserve">Transmission timing for </w:t>
            </w:r>
            <w:r w:rsidRPr="00A963A7">
              <w:rPr>
                <w:color w:val="000000"/>
              </w:rPr>
              <w:t xml:space="preserve">PUSCH </w:t>
            </w:r>
            <w:r>
              <w:rPr>
                <w:color w:val="000000"/>
              </w:rPr>
              <w:t>scheduled by DCI</w:t>
            </w:r>
          </w:p>
        </w:tc>
        <w:tc>
          <w:tcPr>
            <w:tcW w:w="4157" w:type="dxa"/>
          </w:tcPr>
          <w:p w14:paraId="7A7E2F31" w14:textId="0735B93D" w:rsidR="00827ABC" w:rsidRPr="00827ABC" w:rsidRDefault="00827ABC" w:rsidP="00827ABC">
            <w:pPr>
              <w:pStyle w:val="BodyText"/>
              <w:spacing w:after="120" w:line="259" w:lineRule="auto"/>
              <w:cnfStyle w:val="000000000000" w:firstRow="0" w:lastRow="0" w:firstColumn="0" w:lastColumn="0" w:oddVBand="0" w:evenVBand="0" w:oddHBand="0" w:evenHBand="0" w:firstRowFirstColumn="0" w:firstRowLastColumn="0" w:lastRowFirstColumn="0" w:lastRowLastColumn="0"/>
              <w:rPr>
                <w:color w:val="000000"/>
              </w:rPr>
            </w:pPr>
            <w:r>
              <w:rPr>
                <w:color w:val="000000"/>
              </w:rPr>
              <w:t>On receiving UL grant on</w:t>
            </w:r>
            <w:r w:rsidRPr="00F92082">
              <w:rPr>
                <w:color w:val="000000"/>
              </w:rPr>
              <w:t xml:space="preserve"> DCI</w:t>
            </w:r>
            <w:r>
              <w:rPr>
                <w:color w:val="000000"/>
              </w:rPr>
              <w:t xml:space="preserve"> in slot n</w:t>
            </w:r>
            <w:r w:rsidRPr="00F92082">
              <w:rPr>
                <w:color w:val="000000"/>
              </w:rPr>
              <w:t xml:space="preserve">, </w:t>
            </w:r>
            <w:r>
              <w:rPr>
                <w:color w:val="000000"/>
              </w:rPr>
              <w:t>PUSCH is transmitted in slot</w:t>
            </w:r>
            <w:r w:rsidRPr="00F92082">
              <w:t xml:space="preserv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F92082">
              <w:t xml:space="preserve">, where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=0,…,32</m:t>
              </m:r>
            </m:oMath>
            <w:r w:rsidRPr="00F92082">
              <w:t xml:space="preserve"> </w:t>
            </w:r>
            <w:r>
              <w:t xml:space="preserve">indicated in the DCI </w:t>
            </w:r>
            <w:r w:rsidRPr="00F92082">
              <w:t xml:space="preserve">is based on the numerology of PUSCH, and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rsidRPr="00F92082">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F92082">
              <w:t xml:space="preserve"> are the </w:t>
            </w:r>
            <w:r>
              <w:t xml:space="preserve">numerologies </w:t>
            </w:r>
            <w:r w:rsidRPr="00F92082">
              <w:t>for PUSCH and PD</w:t>
            </w:r>
            <w:r>
              <w:t>CCH.</w:t>
            </w:r>
          </w:p>
        </w:tc>
        <w:tc>
          <w:tcPr>
            <w:tcW w:w="3211" w:type="dxa"/>
          </w:tcPr>
          <w:p w14:paraId="7A7203AF" w14:textId="3C204E67" w:rsidR="00827ABC" w:rsidRDefault="00827ABC" w:rsidP="00827ABC">
            <w:pPr>
              <w:pStyle w:val="BodyText"/>
              <w:spacing w:after="120" w:line="259" w:lineRule="auto"/>
              <w:cnfStyle w:val="000000000000" w:firstRow="0" w:lastRow="0" w:firstColumn="0" w:lastColumn="0" w:oddVBand="0" w:evenVBand="0" w:oddHBand="0" w:evenHBand="0" w:firstRowFirstColumn="0" w:firstRowLastColumn="0" w:lastRowFirstColumn="0" w:lastRowLastColumn="0"/>
            </w:pPr>
            <w:r>
              <w:t xml:space="preserve">UE transmits </w:t>
            </w:r>
            <w:r w:rsidRPr="00F92082">
              <w:t xml:space="preserve">PUSCH </w:t>
            </w:r>
            <w:r>
              <w:t xml:space="preserve">in slot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p>
          <w:p w14:paraId="55E5745E" w14:textId="77777777" w:rsidR="00827ABC" w:rsidRDefault="00827ABC" w:rsidP="004F402C">
            <w:pPr>
              <w:pStyle w:val="BodyText"/>
              <w:cnfStyle w:val="000000000000" w:firstRow="0" w:lastRow="0" w:firstColumn="0" w:lastColumn="0" w:oddVBand="0" w:evenVBand="0" w:oddHBand="0" w:evenHBand="0" w:firstRowFirstColumn="0" w:firstRowLastColumn="0" w:lastRowFirstColumn="0" w:lastRowLastColumn="0"/>
              <w:rPr>
                <w:lang w:eastAsia="ja-JP"/>
              </w:rPr>
            </w:pPr>
          </w:p>
        </w:tc>
      </w:tr>
      <w:tr w:rsidR="00827ABC" w14:paraId="32F16C3D" w14:textId="77777777" w:rsidTr="0082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one" w:sz="0" w:space="0" w:color="auto"/>
              <w:bottom w:val="none" w:sz="0" w:space="0" w:color="auto"/>
              <w:right w:val="none" w:sz="0" w:space="0" w:color="auto"/>
            </w:tcBorders>
          </w:tcPr>
          <w:p w14:paraId="5A1601FE" w14:textId="46A160C5" w:rsidR="00827ABC" w:rsidRDefault="00827ABC" w:rsidP="004F402C">
            <w:pPr>
              <w:pStyle w:val="BodyText"/>
              <w:rPr>
                <w:lang w:eastAsia="ja-JP"/>
              </w:rPr>
            </w:pPr>
            <w:r>
              <w:rPr>
                <w:color w:val="000000"/>
              </w:rPr>
              <w:t xml:space="preserve">Transmission timing for </w:t>
            </w:r>
            <w:r w:rsidRPr="00A963A7">
              <w:rPr>
                <w:color w:val="000000"/>
              </w:rPr>
              <w:t>PUSCH scheduled by RAR grant</w:t>
            </w:r>
          </w:p>
        </w:tc>
        <w:tc>
          <w:tcPr>
            <w:tcW w:w="4157" w:type="dxa"/>
            <w:tcBorders>
              <w:top w:val="none" w:sz="0" w:space="0" w:color="auto"/>
              <w:bottom w:val="none" w:sz="0" w:space="0" w:color="auto"/>
            </w:tcBorders>
          </w:tcPr>
          <w:p w14:paraId="195743F8" w14:textId="68405625" w:rsidR="00827ABC" w:rsidRPr="00827ABC" w:rsidRDefault="00827ABC" w:rsidP="00827ABC">
            <w:pPr>
              <w:pStyle w:val="BodyText"/>
              <w:spacing w:after="120" w:line="259" w:lineRule="auto"/>
              <w:cnfStyle w:val="000000100000" w:firstRow="0" w:lastRow="0" w:firstColumn="0" w:lastColumn="0" w:oddVBand="0" w:evenVBand="0" w:oddHBand="1" w:evenHBand="0" w:firstRowFirstColumn="0" w:firstRowLastColumn="0" w:lastRowFirstColumn="0" w:lastRowLastColumn="0"/>
              <w:rPr>
                <w:color w:val="000000"/>
              </w:rPr>
            </w:pPr>
            <w:r>
              <w:rPr>
                <w:color w:val="000000"/>
              </w:rPr>
              <w:t>On receiving</w:t>
            </w:r>
            <w:r w:rsidRPr="00A963A7">
              <w:rPr>
                <w:color w:val="000000"/>
              </w:rPr>
              <w:t xml:space="preserve"> a PDSCH with a RAR message in slot </w:t>
            </w:r>
            <m:oMath>
              <m:r>
                <w:rPr>
                  <w:rFonts w:ascii="Cambria Math" w:hAnsi="Cambria Math"/>
                  <w:color w:val="000000"/>
                </w:rPr>
                <m:t>n</m:t>
              </m:r>
            </m:oMath>
            <w:r w:rsidRPr="00A963A7">
              <w:rPr>
                <w:color w:val="000000"/>
              </w:rPr>
              <w:t xml:space="preserve"> f</w:t>
            </w:r>
            <w:r>
              <w:rPr>
                <w:color w:val="000000"/>
              </w:rPr>
              <w:t xml:space="preserve">ollowing </w:t>
            </w:r>
            <w:r w:rsidRPr="00A963A7">
              <w:rPr>
                <w:color w:val="000000"/>
              </w:rPr>
              <w:t>PRACH transmission</w:t>
            </w:r>
            <w:r>
              <w:rPr>
                <w:color w:val="000000"/>
              </w:rPr>
              <w:t xml:space="preserve">, the UE transmits message 3 on </w:t>
            </w:r>
            <w:r w:rsidRPr="00A963A7">
              <w:rPr>
                <w:color w:val="000000"/>
              </w:rPr>
              <w:t xml:space="preserve">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oMath>
            <w:r>
              <w:rPr>
                <w:color w:val="000000"/>
              </w:rPr>
              <w:t xml:space="preserve">, where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oMath>
            <w:r>
              <w:rPr>
                <w:color w:val="000000"/>
              </w:rPr>
              <w:t xml:space="preserve"> and </w:t>
            </w:r>
            <m:oMath>
              <m:r>
                <m:rPr>
                  <m:sty m:val="p"/>
                </m:rPr>
                <w:rPr>
                  <w:rFonts w:ascii="Cambria Math" w:hAnsi="Cambria Math"/>
                  <w:color w:val="000000"/>
                </w:rPr>
                <m:t>Δ</m:t>
              </m:r>
            </m:oMath>
            <w:r>
              <w:rPr>
                <w:color w:val="000000"/>
              </w:rPr>
              <w:t xml:space="preserve"> are provided in </w:t>
            </w:r>
            <w:r w:rsidRPr="002E7E8D">
              <w:t>TS 38.214</w:t>
            </w:r>
            <w:r>
              <w:t>.</w:t>
            </w:r>
          </w:p>
        </w:tc>
        <w:tc>
          <w:tcPr>
            <w:tcW w:w="3211" w:type="dxa"/>
            <w:tcBorders>
              <w:top w:val="none" w:sz="0" w:space="0" w:color="auto"/>
              <w:bottom w:val="none" w:sz="0" w:space="0" w:color="auto"/>
            </w:tcBorders>
          </w:tcPr>
          <w:p w14:paraId="3ADF0F03" w14:textId="1A4FACFA" w:rsidR="00827ABC" w:rsidRDefault="00827ABC" w:rsidP="00827ABC">
            <w:pPr>
              <w:pStyle w:val="BodyText"/>
              <w:spacing w:after="120" w:line="259" w:lineRule="auto"/>
              <w:cnfStyle w:val="000000100000" w:firstRow="0" w:lastRow="0" w:firstColumn="0" w:lastColumn="0" w:oddVBand="0" w:evenVBand="0" w:oddHBand="1" w:evenHBand="0" w:firstRowFirstColumn="0" w:firstRowLastColumn="0" w:lastRowFirstColumn="0" w:lastRowLastColumn="0"/>
            </w:pPr>
            <w:r w:rsidRPr="00A963A7">
              <w:rPr>
                <w:color w:val="000000"/>
              </w:rPr>
              <w:t xml:space="preserve">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A963A7">
              <w:rPr>
                <w:color w:val="000000"/>
              </w:rPr>
              <w:t>.</w:t>
            </w:r>
          </w:p>
          <w:p w14:paraId="43D73AA4" w14:textId="77777777" w:rsidR="00827ABC" w:rsidRDefault="00827ABC" w:rsidP="004F402C">
            <w:pPr>
              <w:pStyle w:val="BodyText"/>
              <w:cnfStyle w:val="000000100000" w:firstRow="0" w:lastRow="0" w:firstColumn="0" w:lastColumn="0" w:oddVBand="0" w:evenVBand="0" w:oddHBand="1" w:evenHBand="0" w:firstRowFirstColumn="0" w:firstRowLastColumn="0" w:lastRowFirstColumn="0" w:lastRowLastColumn="0"/>
              <w:rPr>
                <w:lang w:eastAsia="ja-JP"/>
              </w:rPr>
            </w:pPr>
          </w:p>
        </w:tc>
      </w:tr>
      <w:tr w:rsidR="00827ABC" w14:paraId="6BCCE376" w14:textId="77777777" w:rsidTr="00827ABC">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72D21EA6" w14:textId="07E2679D" w:rsidR="00827ABC" w:rsidRDefault="00827ABC" w:rsidP="004F402C">
            <w:pPr>
              <w:pStyle w:val="BodyText"/>
              <w:rPr>
                <w:lang w:eastAsia="ja-JP"/>
              </w:rPr>
            </w:pPr>
            <w:r>
              <w:rPr>
                <w:color w:val="000000"/>
              </w:rPr>
              <w:t>T</w:t>
            </w:r>
            <w:r w:rsidRPr="00F92082">
              <w:rPr>
                <w:color w:val="000000"/>
              </w:rPr>
              <w:t>ransmission timing</w:t>
            </w:r>
            <w:r>
              <w:rPr>
                <w:color w:val="000000"/>
              </w:rPr>
              <w:t xml:space="preserve"> for</w:t>
            </w:r>
            <w:r w:rsidRPr="00F92082">
              <w:rPr>
                <w:color w:val="000000"/>
              </w:rPr>
              <w:t xml:space="preserve"> HARQ-ACK on PUCCH</w:t>
            </w:r>
          </w:p>
        </w:tc>
        <w:tc>
          <w:tcPr>
            <w:tcW w:w="4157" w:type="dxa"/>
          </w:tcPr>
          <w:p w14:paraId="01EEB2E1" w14:textId="78D86F4D" w:rsidR="00827ABC" w:rsidRDefault="00827ABC" w:rsidP="004F402C">
            <w:pPr>
              <w:pStyle w:val="BodyText"/>
              <w:cnfStyle w:val="000000000000" w:firstRow="0" w:lastRow="0" w:firstColumn="0" w:lastColumn="0" w:oddVBand="0" w:evenVBand="0" w:oddHBand="0" w:evenHBand="0" w:firstRowFirstColumn="0" w:firstRowLastColumn="0" w:lastRowFirstColumn="0" w:lastRowLastColumn="0"/>
              <w:rPr>
                <w:lang w:eastAsia="ja-JP"/>
              </w:rPr>
            </w:pPr>
            <w:r>
              <w:t>On receiving</w:t>
            </w:r>
            <w:r w:rsidRPr="00F92082">
              <w:t xml:space="preserve"> a PDSCH in slot </w:t>
            </w:r>
            <m:oMath>
              <m:r>
                <w:rPr>
                  <w:rFonts w:ascii="Cambria Math" w:hAnsi="Cambria Math"/>
                </w:rPr>
                <m:t>n</m:t>
              </m:r>
            </m:oMath>
            <w:r w:rsidRPr="00F92082">
              <w:t xml:space="preserve"> or a SPS PDSCH release </w:t>
            </w:r>
            <w:r>
              <w:t xml:space="preserve">on DCI </w:t>
            </w:r>
            <w:r w:rsidRPr="00F92082">
              <w:t xml:space="preserve">in slot </w:t>
            </w:r>
            <m:oMath>
              <m:r>
                <w:rPr>
                  <w:rFonts w:ascii="Cambria Math" w:hAnsi="Cambria Math"/>
                </w:rPr>
                <m:t>n</m:t>
              </m:r>
            </m:oMath>
            <w:r>
              <w:t>, the UE</w:t>
            </w:r>
            <w:r w:rsidRPr="00F92082">
              <w:t xml:space="preserve"> </w:t>
            </w:r>
            <w:r>
              <w:t xml:space="preserve">transmits UL </w:t>
            </w:r>
            <w:r w:rsidRPr="00F92082">
              <w:t xml:space="preserve">HARQ-ACK </w:t>
            </w:r>
            <w:r>
              <w:t>on</w:t>
            </w:r>
            <w:r w:rsidRPr="00F92082">
              <w:t xml:space="preserve"> PUCCH in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F92082">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w:r w:rsidRPr="00F92082">
              <w:t xml:space="preserve">is indicated by the PDSCH-to-HARQ-timing-indicator field in the DCI or provided by </w:t>
            </w:r>
            <w:r w:rsidRPr="00F92082">
              <w:rPr>
                <w:i/>
              </w:rPr>
              <w:t>dl-DataToUL-ACK</w:t>
            </w:r>
            <w:r w:rsidRPr="00F92082">
              <w:t>.</w:t>
            </w:r>
          </w:p>
        </w:tc>
        <w:tc>
          <w:tcPr>
            <w:tcW w:w="3211" w:type="dxa"/>
          </w:tcPr>
          <w:p w14:paraId="74111E85" w14:textId="0B458B69" w:rsidR="00827ABC" w:rsidRDefault="00827ABC" w:rsidP="00827ABC">
            <w:pPr>
              <w:pStyle w:val="BodyText"/>
              <w:spacing w:after="120" w:line="259" w:lineRule="auto"/>
              <w:cnfStyle w:val="000000000000" w:firstRow="0" w:lastRow="0" w:firstColumn="0" w:lastColumn="0" w:oddVBand="0" w:evenVBand="0" w:oddHBand="0" w:evenHBand="0" w:firstRowFirstColumn="0" w:firstRowLastColumn="0" w:lastRowFirstColumn="0" w:lastRowLastColumn="0"/>
            </w:pPr>
            <w:r w:rsidRPr="00F92082">
              <w:t xml:space="preserve">UE </w:t>
            </w:r>
            <w:r>
              <w:t>transmits UL</w:t>
            </w:r>
            <w:r w:rsidRPr="00F92082">
              <w:t xml:space="preserve"> HARQ-ACK </w:t>
            </w:r>
            <w:r>
              <w:t>on</w:t>
            </w:r>
            <w:r w:rsidRPr="00F92082">
              <w:t xml:space="preserve"> PUCCH </w:t>
            </w:r>
            <w:r>
              <w:t>in</w:t>
            </w:r>
            <w:r w:rsidRPr="00F92082">
              <w:t xml:space="preserve">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p>
          <w:p w14:paraId="3D511CDB" w14:textId="77777777" w:rsidR="00827ABC" w:rsidRDefault="00827ABC" w:rsidP="004F402C">
            <w:pPr>
              <w:pStyle w:val="BodyText"/>
              <w:cnfStyle w:val="000000000000" w:firstRow="0" w:lastRow="0" w:firstColumn="0" w:lastColumn="0" w:oddVBand="0" w:evenVBand="0" w:oddHBand="0" w:evenHBand="0" w:firstRowFirstColumn="0" w:firstRowLastColumn="0" w:lastRowFirstColumn="0" w:lastRowLastColumn="0"/>
              <w:rPr>
                <w:lang w:eastAsia="ja-JP"/>
              </w:rPr>
            </w:pPr>
          </w:p>
        </w:tc>
      </w:tr>
      <w:tr w:rsidR="00827ABC" w14:paraId="3932A769" w14:textId="77777777" w:rsidTr="0082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one" w:sz="0" w:space="0" w:color="auto"/>
              <w:bottom w:val="none" w:sz="0" w:space="0" w:color="auto"/>
              <w:right w:val="none" w:sz="0" w:space="0" w:color="auto"/>
            </w:tcBorders>
          </w:tcPr>
          <w:p w14:paraId="2E3F17E9" w14:textId="27F35092" w:rsidR="00827ABC" w:rsidRDefault="00827ABC" w:rsidP="004F402C">
            <w:pPr>
              <w:pStyle w:val="BodyText"/>
              <w:rPr>
                <w:lang w:eastAsia="ja-JP"/>
              </w:rPr>
            </w:pPr>
            <w:r w:rsidRPr="00A963A7">
              <w:lastRenderedPageBreak/>
              <w:t xml:space="preserve">MAC CE </w:t>
            </w:r>
            <w:r>
              <w:t xml:space="preserve">action </w:t>
            </w:r>
            <w:r w:rsidRPr="00A963A7">
              <w:t>timing</w:t>
            </w:r>
          </w:p>
        </w:tc>
        <w:tc>
          <w:tcPr>
            <w:tcW w:w="4157" w:type="dxa"/>
            <w:tcBorders>
              <w:top w:val="none" w:sz="0" w:space="0" w:color="auto"/>
              <w:bottom w:val="none" w:sz="0" w:space="0" w:color="auto"/>
            </w:tcBorders>
          </w:tcPr>
          <w:p w14:paraId="45850ACE" w14:textId="4D53E8ED" w:rsidR="00827ABC" w:rsidRDefault="00827ABC" w:rsidP="00827ABC">
            <w:pPr>
              <w:pStyle w:val="BodyText"/>
              <w:spacing w:after="120" w:line="259" w:lineRule="auto"/>
              <w:jc w:val="both"/>
              <w:cnfStyle w:val="000000100000" w:firstRow="0" w:lastRow="0" w:firstColumn="0" w:lastColumn="0" w:oddVBand="0" w:evenVBand="0" w:oddHBand="1" w:evenHBand="0" w:firstRowFirstColumn="0" w:firstRowLastColumn="0" w:lastRowFirstColumn="0" w:lastRowLastColumn="0"/>
            </w:pPr>
            <w:r>
              <w:t>On receiving UL</w:t>
            </w:r>
            <w:r w:rsidRPr="00A963A7">
              <w:t xml:space="preserve"> HARQ-ACK </w:t>
            </w:r>
            <w:r>
              <w:t>of</w:t>
            </w:r>
            <w:r w:rsidRPr="00A963A7">
              <w:t xml:space="preserve"> a PDSCH carrying a MAC-CE in slot </w:t>
            </w:r>
            <m:oMath>
              <m:r>
                <w:rPr>
                  <w:rFonts w:ascii="Cambria Math" w:hAnsi="Cambria Math"/>
                </w:rPr>
                <m:t>n</m:t>
              </m:r>
            </m:oMath>
            <w:r w:rsidRPr="00A963A7">
              <w:t xml:space="preserve">, the MAC-CE </w:t>
            </w:r>
            <w:r>
              <w:t xml:space="preserve">applies </w:t>
            </w:r>
            <w:r w:rsidRPr="00A963A7">
              <w:t>start</w:t>
            </w:r>
            <w:r>
              <w:t xml:space="preserve">ing from the first slot following </w:t>
            </w:r>
            <w:r w:rsidRPr="00A963A7">
              <w:t xml:space="preserve">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A963A7">
              <w:rPr>
                <w:color w:val="000000"/>
              </w:rPr>
              <w:fldChar w:fldCharType="begin"/>
            </w:r>
            <w:r w:rsidRPr="00A963A7">
              <w:rPr>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A963A7">
              <w:rPr>
                <w:color w:val="000000"/>
              </w:rPr>
              <w:instrText xml:space="preserve"> </w:instrText>
            </w:r>
            <w:r w:rsidRPr="00A963A7">
              <w:rPr>
                <w:color w:val="000000"/>
              </w:rPr>
              <w:fldChar w:fldCharType="end"/>
            </w:r>
            <w:r>
              <w:rPr>
                <w:color w:val="000000"/>
              </w:rPr>
              <w:t xml:space="preserve">, </w:t>
            </w:r>
            <w:r w:rsidRPr="00F81B2D">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Pr="00F81B2D">
              <w:t xml:space="preserve"> </w:t>
            </w:r>
            <w:r>
              <w:t xml:space="preserve">is </w:t>
            </w:r>
            <w:r w:rsidRPr="00F81B2D">
              <w:t xml:space="preserve">the number of slots per subframe for </w:t>
            </w:r>
            <w:r>
              <w:t xml:space="preserve">numerology </w:t>
            </w:r>
            <m:oMath>
              <m:r>
                <w:rPr>
                  <w:rFonts w:ascii="Cambria Math" w:hAnsi="Cambria Math"/>
                </w:rPr>
                <m:t>μ</m:t>
              </m:r>
            </m:oMath>
            <w:r w:rsidRPr="00F81B2D">
              <w:t>.</w:t>
            </w:r>
          </w:p>
        </w:tc>
        <w:tc>
          <w:tcPr>
            <w:tcW w:w="3211" w:type="dxa"/>
            <w:tcBorders>
              <w:top w:val="none" w:sz="0" w:space="0" w:color="auto"/>
              <w:bottom w:val="none" w:sz="0" w:space="0" w:color="auto"/>
            </w:tcBorders>
          </w:tcPr>
          <w:p w14:paraId="6DB73021" w14:textId="4FE75841" w:rsidR="00827ABC" w:rsidRPr="00EB6E87" w:rsidRDefault="00827ABC" w:rsidP="00827ABC">
            <w:pPr>
              <w:pStyle w:val="BodyText"/>
              <w:spacing w:after="120" w:line="259" w:lineRule="auto"/>
              <w:jc w:val="both"/>
              <w:cnfStyle w:val="000000100000" w:firstRow="0" w:lastRow="0" w:firstColumn="0" w:lastColumn="0" w:oddVBand="0" w:evenVBand="0" w:oddHBand="1" w:evenHBand="0" w:firstRowFirstColumn="0" w:firstRowLastColumn="0" w:lastRowFirstColumn="0" w:lastRowLastColumn="0"/>
            </w:pPr>
            <w:r>
              <w:t xml:space="preserve">The UE </w:t>
            </w:r>
            <w:r w:rsidRPr="00A963A7">
              <w:t>assum</w:t>
            </w:r>
            <w:r>
              <w:t xml:space="preserve">es </w:t>
            </w:r>
            <w:r w:rsidRPr="00A963A7">
              <w:t>the MAC-CE command start</w:t>
            </w:r>
            <w:r>
              <w:t>s</w:t>
            </w:r>
            <w:r w:rsidRPr="00A963A7">
              <w:t xml:space="preserve"> from the first slot </w:t>
            </w:r>
            <w:r>
              <w:t xml:space="preserve">following </w:t>
            </w:r>
            <w:r w:rsidRPr="00A963A7">
              <w:t xml:space="preserve">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A963A7">
              <w:rPr>
                <w:color w:val="000000"/>
              </w:rPr>
              <w:fldChar w:fldCharType="begin"/>
            </w:r>
            <w:r w:rsidRPr="00A963A7">
              <w:rPr>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A963A7">
              <w:rPr>
                <w:color w:val="000000"/>
              </w:rPr>
              <w:instrText xml:space="preserve"> </w:instrText>
            </w:r>
            <w:r w:rsidRPr="00A963A7">
              <w:rPr>
                <w:color w:val="000000"/>
              </w:rPr>
              <w:fldChar w:fldCharType="end"/>
            </w:r>
            <w:r>
              <w:rPr>
                <w:color w:val="000000"/>
              </w:rPr>
              <w:t xml:space="preserve">, where </w:t>
            </w:r>
            <m:oMath>
              <m:r>
                <w:rPr>
                  <w:rFonts w:ascii="Cambria Math" w:hAnsi="Cambria Math"/>
                </w:rPr>
                <m:t>X</m:t>
              </m:r>
            </m:oMath>
            <w:r>
              <w:t xml:space="preserve"> depends on NTN UE capability and is FFS (X  may not necessarily be equal to </w:t>
            </w:r>
            <m:oMath>
              <m:r>
                <w:rPr>
                  <w:rFonts w:ascii="Cambria Math" w:hAnsi="Cambria Math"/>
                </w:rPr>
                <m:t>3</m:t>
              </m:r>
            </m:oMath>
            <w:r>
              <w:t>).</w:t>
            </w:r>
          </w:p>
          <w:p w14:paraId="1BFC4D6A" w14:textId="77777777" w:rsidR="00827ABC" w:rsidRDefault="00827ABC" w:rsidP="004F402C">
            <w:pPr>
              <w:pStyle w:val="BodyText"/>
              <w:cnfStyle w:val="000000100000" w:firstRow="0" w:lastRow="0" w:firstColumn="0" w:lastColumn="0" w:oddVBand="0" w:evenVBand="0" w:oddHBand="1" w:evenHBand="0" w:firstRowFirstColumn="0" w:firstRowLastColumn="0" w:lastRowFirstColumn="0" w:lastRowLastColumn="0"/>
              <w:rPr>
                <w:lang w:eastAsia="ja-JP"/>
              </w:rPr>
            </w:pPr>
          </w:p>
        </w:tc>
      </w:tr>
      <w:tr w:rsidR="00827ABC" w14:paraId="1874B0BA" w14:textId="77777777" w:rsidTr="00827ABC">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674D410E" w14:textId="6DBD5DAD" w:rsidR="00827ABC" w:rsidRDefault="00827ABC" w:rsidP="004F402C">
            <w:pPr>
              <w:pStyle w:val="BodyText"/>
              <w:rPr>
                <w:lang w:eastAsia="ja-JP"/>
              </w:rPr>
            </w:pPr>
            <w:r>
              <w:rPr>
                <w:color w:val="000000"/>
              </w:rPr>
              <w:t>T</w:t>
            </w:r>
            <w:r w:rsidRPr="00F92082">
              <w:rPr>
                <w:color w:val="000000"/>
              </w:rPr>
              <w:t xml:space="preserve">ransmission timing </w:t>
            </w:r>
            <w:r>
              <w:rPr>
                <w:color w:val="000000"/>
              </w:rPr>
              <w:t xml:space="preserve">for </w:t>
            </w:r>
            <w:r w:rsidRPr="00F92082">
              <w:rPr>
                <w:color w:val="000000"/>
              </w:rPr>
              <w:t>CSI on PUSCH</w:t>
            </w:r>
          </w:p>
        </w:tc>
        <w:tc>
          <w:tcPr>
            <w:tcW w:w="4157" w:type="dxa"/>
          </w:tcPr>
          <w:p w14:paraId="19C5B518" w14:textId="184DB2C4" w:rsidR="00827ABC" w:rsidRPr="00827ABC" w:rsidRDefault="00827ABC" w:rsidP="00827ABC">
            <w:pPr>
              <w:pStyle w:val="BodyText"/>
              <w:spacing w:after="120" w:line="259" w:lineRule="auto"/>
              <w:cnfStyle w:val="000000000000" w:firstRow="0" w:lastRow="0" w:firstColumn="0" w:lastColumn="0" w:oddVBand="0" w:evenVBand="0" w:oddHBand="0" w:evenHBand="0" w:firstRowFirstColumn="0" w:firstRowLastColumn="0" w:lastRowFirstColumn="0" w:lastRowLastColumn="0"/>
              <w:rPr>
                <w:color w:val="000000"/>
              </w:rPr>
            </w:pPr>
            <w:r>
              <w:rPr>
                <w:color w:val="000000"/>
              </w:rPr>
              <w:t>Same as transmission timing for PUSCH scheduled by DCI.</w:t>
            </w:r>
          </w:p>
        </w:tc>
        <w:tc>
          <w:tcPr>
            <w:tcW w:w="3211" w:type="dxa"/>
          </w:tcPr>
          <w:p w14:paraId="50C108A0" w14:textId="73597A18" w:rsidR="00827ABC" w:rsidRDefault="00827ABC" w:rsidP="004F402C">
            <w:pPr>
              <w:pStyle w:val="BodyText"/>
              <w:cnfStyle w:val="000000000000" w:firstRow="0" w:lastRow="0" w:firstColumn="0" w:lastColumn="0" w:oddVBand="0" w:evenVBand="0" w:oddHBand="0" w:evenHBand="0" w:firstRowFirstColumn="0" w:firstRowLastColumn="0" w:lastRowFirstColumn="0" w:lastRowLastColumn="0"/>
              <w:rPr>
                <w:lang w:eastAsia="ja-JP"/>
              </w:rPr>
            </w:pPr>
            <w:r>
              <w:rPr>
                <w:color w:val="000000"/>
              </w:rPr>
              <w:t>Same as transmission timing for PUSCH scheduled by DCI.</w:t>
            </w:r>
          </w:p>
        </w:tc>
      </w:tr>
      <w:tr w:rsidR="00827ABC" w14:paraId="4F63F300" w14:textId="77777777" w:rsidTr="00827A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one" w:sz="0" w:space="0" w:color="auto"/>
              <w:bottom w:val="none" w:sz="0" w:space="0" w:color="auto"/>
              <w:right w:val="none" w:sz="0" w:space="0" w:color="auto"/>
            </w:tcBorders>
          </w:tcPr>
          <w:p w14:paraId="4FAC97CD" w14:textId="0CACAEE7" w:rsidR="00827ABC" w:rsidRDefault="00827ABC" w:rsidP="004F402C">
            <w:pPr>
              <w:pStyle w:val="BodyText"/>
              <w:rPr>
                <w:lang w:eastAsia="ja-JP"/>
              </w:rPr>
            </w:pPr>
            <w:r w:rsidRPr="002E7E8D">
              <w:rPr>
                <w:color w:val="000000"/>
              </w:rPr>
              <w:t>CSI reference resource timing</w:t>
            </w:r>
          </w:p>
        </w:tc>
        <w:tc>
          <w:tcPr>
            <w:tcW w:w="4157" w:type="dxa"/>
            <w:tcBorders>
              <w:top w:val="none" w:sz="0" w:space="0" w:color="auto"/>
              <w:bottom w:val="none" w:sz="0" w:space="0" w:color="auto"/>
            </w:tcBorders>
          </w:tcPr>
          <w:p w14:paraId="2B487136" w14:textId="53A56F53" w:rsidR="00827ABC" w:rsidRPr="00827ABC" w:rsidRDefault="00827ABC" w:rsidP="00827ABC">
            <w:pPr>
              <w:pStyle w:val="BodyText"/>
              <w:spacing w:after="120" w:line="259" w:lineRule="auto"/>
              <w:cnfStyle w:val="000000100000" w:firstRow="0" w:lastRow="0" w:firstColumn="0" w:lastColumn="0" w:oddVBand="0" w:evenVBand="0" w:oddHBand="1" w:evenHBand="0" w:firstRowFirstColumn="0" w:firstRowLastColumn="0" w:lastRowFirstColumn="0" w:lastRowLastColumn="0"/>
              <w:rPr>
                <w:color w:val="000000"/>
              </w:rPr>
            </w:pPr>
            <w:r>
              <w:t>A CSI report</w:t>
            </w:r>
            <w:r w:rsidRPr="00E94B4C">
              <w:t xml:space="preserve"> </w:t>
            </w:r>
            <w:r w:rsidRPr="002E7E8D">
              <w:t xml:space="preserve">in uplink slot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 xml:space="preserve"> corresponds to a CSI reference resource in a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CSI_ref</m:t>
                  </m:r>
                </m:sub>
              </m:sSub>
            </m:oMath>
            <w:r>
              <w:t xml:space="preserve">, where </w:t>
            </w:r>
            <m:oMath>
              <m:r>
                <w:rPr>
                  <w:rFonts w:ascii="Cambria Math" w:hAnsi="Cambria Math"/>
                </w:rPr>
                <m:t>n=</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sup>
                      </m:sSup>
                    </m:den>
                  </m:f>
                </m:e>
              </m:d>
            </m:oMath>
            <w:r>
              <w:t xml:space="preserve">,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rsidRPr="002E7E8D">
              <w:t xml:space="preserve">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2E7E8D">
              <w:t xml:space="preserve"> are the </w:t>
            </w:r>
            <w:r>
              <w:t xml:space="preserve">numerologies </w:t>
            </w:r>
            <w:r w:rsidRPr="002E7E8D">
              <w:t>for DL and UL</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2E7E8D">
              <w:t xml:space="preserve"> depends on the type of CSI report </w:t>
            </w:r>
            <w:r>
              <w:t>as</w:t>
            </w:r>
            <w:r w:rsidRPr="002E7E8D">
              <w:t xml:space="preserve"> defined in TS 38.214</w:t>
            </w:r>
            <w:r>
              <w:t>.</w:t>
            </w:r>
          </w:p>
        </w:tc>
        <w:tc>
          <w:tcPr>
            <w:tcW w:w="3211" w:type="dxa"/>
            <w:tcBorders>
              <w:top w:val="none" w:sz="0" w:space="0" w:color="auto"/>
              <w:bottom w:val="none" w:sz="0" w:space="0" w:color="auto"/>
            </w:tcBorders>
          </w:tcPr>
          <w:p w14:paraId="387E0A0F" w14:textId="6A5D9530" w:rsidR="00827ABC" w:rsidRDefault="00827ABC" w:rsidP="00827ABC">
            <w:pPr>
              <w:pStyle w:val="BodyText"/>
              <w:spacing w:after="120" w:line="259" w:lineRule="auto"/>
              <w:cnfStyle w:val="000000100000" w:firstRow="0" w:lastRow="0" w:firstColumn="0" w:lastColumn="0" w:oddVBand="0" w:evenVBand="0" w:oddHBand="1" w:evenHBand="0" w:firstRowFirstColumn="0" w:firstRowLastColumn="0" w:lastRowFirstColumn="0" w:lastRowLastColumn="0"/>
            </w:pPr>
            <w:r>
              <w:t>T</w:t>
            </w:r>
            <w:r w:rsidRPr="007337A0">
              <w:t xml:space="preserve">he CSI reference resource is given in the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w:t>
            </w:r>
          </w:p>
          <w:p w14:paraId="152BE103" w14:textId="77777777" w:rsidR="00827ABC" w:rsidRDefault="00827ABC" w:rsidP="004F402C">
            <w:pPr>
              <w:pStyle w:val="BodyText"/>
              <w:cnfStyle w:val="000000100000" w:firstRow="0" w:lastRow="0" w:firstColumn="0" w:lastColumn="0" w:oddVBand="0" w:evenVBand="0" w:oddHBand="1" w:evenHBand="0" w:firstRowFirstColumn="0" w:firstRowLastColumn="0" w:lastRowFirstColumn="0" w:lastRowLastColumn="0"/>
              <w:rPr>
                <w:lang w:eastAsia="ja-JP"/>
              </w:rPr>
            </w:pPr>
          </w:p>
        </w:tc>
      </w:tr>
      <w:tr w:rsidR="00827ABC" w14:paraId="497DBD17" w14:textId="77777777" w:rsidTr="00827ABC">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486E28B5" w14:textId="301D3B47" w:rsidR="00827ABC" w:rsidRDefault="00827ABC" w:rsidP="004F402C">
            <w:pPr>
              <w:pStyle w:val="BodyText"/>
              <w:rPr>
                <w:lang w:eastAsia="ja-JP"/>
              </w:rPr>
            </w:pPr>
            <w:r w:rsidRPr="00EB6E87">
              <w:rPr>
                <w:color w:val="000000"/>
              </w:rPr>
              <w:t>Aperiodic SRS transmission timing</w:t>
            </w:r>
          </w:p>
        </w:tc>
        <w:tc>
          <w:tcPr>
            <w:tcW w:w="4157" w:type="dxa"/>
          </w:tcPr>
          <w:p w14:paraId="451C7C33" w14:textId="6C77ECA1" w:rsidR="00827ABC" w:rsidRPr="00827ABC" w:rsidRDefault="00827ABC" w:rsidP="00827ABC">
            <w:pPr>
              <w:pStyle w:val="B1"/>
              <w:spacing w:after="120" w:line="259" w:lineRule="auto"/>
              <w:ind w:left="0" w:firstLine="0"/>
              <w:jc w:val="both"/>
              <w:cnfStyle w:val="000000000000" w:firstRow="0" w:lastRow="0" w:firstColumn="0" w:lastColumn="0" w:oddVBand="0" w:evenVBand="0" w:oddHBand="0" w:evenHBand="0" w:firstRowFirstColumn="0" w:firstRowLastColumn="0" w:lastRowFirstColumn="0" w:lastRowLastColumn="0"/>
              <w:rPr>
                <w:rFonts w:eastAsia="DengXian"/>
              </w:rPr>
            </w:pPr>
            <w:r>
              <w:rPr>
                <w:color w:val="000000"/>
              </w:rPr>
              <w:t xml:space="preserve">On receiving </w:t>
            </w:r>
            <w:r w:rsidRPr="00EB6E87">
              <w:rPr>
                <w:rFonts w:eastAsia="DengXian"/>
              </w:rPr>
              <w:t>a DCI triggering aperiodic SRS in</w:t>
            </w:r>
            <w:r w:rsidRPr="00EB6E87">
              <w:rPr>
                <w:rFonts w:eastAsia="SimSun"/>
              </w:rPr>
              <w:t xml:space="preserve"> slot </w:t>
            </w:r>
            <w:r w:rsidRPr="00EB6E87">
              <w:rPr>
                <w:rFonts w:eastAsia="SimSun"/>
                <w:i/>
              </w:rPr>
              <w:t>n</w:t>
            </w:r>
            <w:r w:rsidRPr="00EB6E87">
              <w:rPr>
                <w:rFonts w:eastAsia="DengXian"/>
              </w:rPr>
              <w:t>,</w:t>
            </w:r>
            <w:r w:rsidRPr="00EB6E87">
              <w:rPr>
                <w:rFonts w:eastAsia="SimSun"/>
              </w:rPr>
              <w:t xml:space="preserve"> the UE transmits aperiodic SRS in each of the triggered SRS resource set(s) in slot </w:t>
            </w:r>
            <m:oMath>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rPr>
                <m:t>⌋+k</m:t>
              </m:r>
            </m:oMath>
            <w:r w:rsidRPr="00F81B2D">
              <w:t xml:space="preserve">, </w:t>
            </w:r>
            <w:r w:rsidRPr="00F81B2D">
              <w:rPr>
                <w:rFonts w:eastAsia="SimSun"/>
              </w:rPr>
              <w:t xml:space="preserve">where </w:t>
            </w:r>
            <w:r w:rsidRPr="00F81B2D">
              <w:rPr>
                <w:rFonts w:eastAsia="SimSun"/>
                <w:i/>
              </w:rPr>
              <w:t>k</w:t>
            </w:r>
            <w:r w:rsidRPr="00F81B2D">
              <w:rPr>
                <w:rFonts w:eastAsia="SimSun"/>
              </w:rPr>
              <w:t xml:space="preserve"> is configured via higher layer parameter </w:t>
            </w:r>
            <w:r w:rsidRPr="00F81B2D">
              <w:rPr>
                <w:rFonts w:eastAsia="SimSun"/>
                <w:i/>
              </w:rPr>
              <w:t xml:space="preserve">slotOffset </w:t>
            </w:r>
            <w:r w:rsidRPr="00F81B2D">
              <w:rPr>
                <w:rFonts w:eastAsia="SimSun"/>
              </w:rPr>
              <w:t xml:space="preserve">for each </w:t>
            </w:r>
            <w:r w:rsidRPr="00F81B2D">
              <w:rPr>
                <w:rFonts w:eastAsia="SimSun" w:hint="eastAsia"/>
              </w:rPr>
              <w:t xml:space="preserve">triggered </w:t>
            </w:r>
            <w:r w:rsidRPr="00F81B2D">
              <w:rPr>
                <w:rFonts w:eastAsia="SimSun"/>
              </w:rPr>
              <w:t xml:space="preserve">SRS resources set and based on </w:t>
            </w:r>
            <w:r>
              <w:rPr>
                <w:rFonts w:eastAsia="SimSun"/>
                <w:lang w:val="en-AU"/>
              </w:rPr>
              <w:t xml:space="preserve">numerology </w:t>
            </w:r>
            <m:oMath>
              <m:sSub>
                <m:sSubPr>
                  <m:ctrlPr>
                    <w:rPr>
                      <w:rFonts w:ascii="Cambria Math" w:hAnsi="Cambria Math"/>
                      <w:i/>
                    </w:rPr>
                  </m:ctrlPr>
                </m:sSubPr>
                <m:e>
                  <m:r>
                    <w:rPr>
                      <w:rFonts w:ascii="Cambria Math" w:hAnsi="Cambria Math"/>
                    </w:rPr>
                    <m:t>μ</m:t>
                  </m:r>
                </m:e>
                <m:sub>
                  <m:r>
                    <w:rPr>
                      <w:rFonts w:ascii="Cambria Math" w:hAnsi="Cambria Math"/>
                    </w:rPr>
                    <m:t>SRS</m:t>
                  </m:r>
                </m:sub>
              </m:sSub>
            </m:oMath>
            <w:r w:rsidRPr="00F81B2D">
              <w:rPr>
                <w:rFonts w:eastAsia="SimSun"/>
                <w:lang w:val="en-AU"/>
              </w:rPr>
              <w:t xml:space="preserve"> </w:t>
            </w:r>
            <w:r w:rsidRPr="00F81B2D">
              <w:rPr>
                <w:rFonts w:eastAsia="SimSun"/>
              </w:rPr>
              <w:t xml:space="preserve">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F81B2D">
              <w:rPr>
                <w:rFonts w:eastAsia="SimSun"/>
              </w:rPr>
              <w:t xml:space="preserve"> </w:t>
            </w:r>
            <w:r>
              <w:rPr>
                <w:rFonts w:eastAsia="SimSun"/>
              </w:rPr>
              <w:t xml:space="preserve">is numerology for DCI trigger on </w:t>
            </w:r>
            <w:r w:rsidRPr="00F81B2D">
              <w:rPr>
                <w:rFonts w:eastAsia="SimSun"/>
              </w:rPr>
              <w:t>PDCCH</w:t>
            </w:r>
            <w:r w:rsidRPr="00F81B2D">
              <w:rPr>
                <w:rFonts w:eastAsia="SimSun"/>
                <w:lang w:val="en-AU"/>
              </w:rPr>
              <w:t>.</w:t>
            </w:r>
          </w:p>
        </w:tc>
        <w:tc>
          <w:tcPr>
            <w:tcW w:w="3211" w:type="dxa"/>
          </w:tcPr>
          <w:p w14:paraId="35542995" w14:textId="78CC1224" w:rsidR="00827ABC" w:rsidRPr="00EB6E87" w:rsidRDefault="00827ABC" w:rsidP="00827ABC">
            <w:pPr>
              <w:pStyle w:val="BodyText"/>
              <w:spacing w:after="120" w:line="259" w:lineRule="auto"/>
              <w:jc w:val="both"/>
              <w:cnfStyle w:val="000000000000" w:firstRow="0" w:lastRow="0" w:firstColumn="0" w:lastColumn="0" w:oddVBand="0" w:evenVBand="0" w:oddHBand="0" w:evenHBand="0" w:firstRowFirstColumn="0" w:firstRowLastColumn="0" w:lastRowFirstColumn="0" w:lastRowLastColumn="0"/>
            </w:pPr>
            <w:r w:rsidRPr="00EB6E87">
              <w:rPr>
                <w:rFonts w:eastAsia="SimSun"/>
              </w:rPr>
              <w:t xml:space="preserve">UE transmits aperiodic SRS in each of the triggered SRS resource set(s) in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B6E87">
              <w:t>.</w:t>
            </w:r>
          </w:p>
          <w:p w14:paraId="70D57F33" w14:textId="77777777" w:rsidR="00827ABC" w:rsidRDefault="00827ABC" w:rsidP="004F402C">
            <w:pPr>
              <w:pStyle w:val="BodyText"/>
              <w:cnfStyle w:val="000000000000" w:firstRow="0" w:lastRow="0" w:firstColumn="0" w:lastColumn="0" w:oddVBand="0" w:evenVBand="0" w:oddHBand="0" w:evenHBand="0" w:firstRowFirstColumn="0" w:firstRowLastColumn="0" w:lastRowFirstColumn="0" w:lastRowLastColumn="0"/>
              <w:rPr>
                <w:lang w:eastAsia="ja-JP"/>
              </w:rPr>
            </w:pPr>
          </w:p>
        </w:tc>
      </w:tr>
    </w:tbl>
    <w:p w14:paraId="526110FC" w14:textId="575180D9" w:rsidR="00827ABC" w:rsidRPr="00827ABC" w:rsidRDefault="00827ABC" w:rsidP="00827ABC">
      <w:pPr>
        <w:pStyle w:val="BodyText"/>
        <w:jc w:val="center"/>
        <w:rPr>
          <w:b/>
          <w:i/>
          <w:lang w:eastAsia="ja-JP"/>
        </w:rPr>
      </w:pPr>
      <w:r w:rsidRPr="00827ABC">
        <w:rPr>
          <w:b/>
          <w:i/>
          <w:lang w:eastAsia="ja-JP"/>
        </w:rPr>
        <w:t>Table 1: Legacy NR timing relationship types and recommended enhancements for NTN</w:t>
      </w:r>
    </w:p>
    <w:p w14:paraId="1CB19CD1" w14:textId="740D6183" w:rsidR="00262B48" w:rsidRDefault="002F1F87" w:rsidP="00262B48">
      <w:pPr>
        <w:pStyle w:val="BodyText"/>
      </w:pPr>
      <w:r>
        <w:t>The</w:t>
      </w:r>
      <w:r w:rsidR="003E5F4C">
        <w:t xml:space="preserve"> aspects specific to</w:t>
      </w:r>
      <w:r>
        <w:t xml:space="preserve"> signalling for </w:t>
      </w:r>
      <w:r w:rsidR="003E5F4C">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3E5F4C">
        <w:t xml:space="preserve"> for NR NTN and range K</w:t>
      </w:r>
      <w:r w:rsidR="003E5F4C" w:rsidRPr="00AC69CF">
        <w:rPr>
          <w:vertAlign w:val="subscript"/>
        </w:rPr>
        <w:t>1</w:t>
      </w:r>
      <w:r w:rsidR="003E5F4C">
        <w:t xml:space="preserve"> and</w:t>
      </w:r>
      <w:r w:rsidR="003E5F4C">
        <w:rPr>
          <w:rFonts w:asciiTheme="minorEastAsia" w:eastAsiaTheme="minorEastAsia" w:hAnsiTheme="minorEastAsia" w:hint="eastAsia"/>
        </w:rPr>
        <w:t>/</w:t>
      </w:r>
      <w:r w:rsidR="003E5F4C">
        <w:t>or K</w:t>
      </w:r>
      <w:r w:rsidR="003E5F4C">
        <w:rPr>
          <w:vertAlign w:val="subscript"/>
        </w:rPr>
        <w:t xml:space="preserve">2 </w:t>
      </w:r>
      <w:r w:rsidR="003E5F4C">
        <w:t xml:space="preserve"> </w:t>
      </w:r>
      <w:r>
        <w:t xml:space="preserve">identified in release-16 NR NTN study item phase and requiring further discussions </w:t>
      </w:r>
      <w:r w:rsidR="003E5F4C">
        <w:t xml:space="preserve">are discussed in the next section. We make proposal to confirm Release-16 recommendations to </w:t>
      </w:r>
      <w:r w:rsidR="003E5F4C">
        <w:rPr>
          <w:lang w:eastAsia="ja-JP"/>
        </w:rPr>
        <w:t xml:space="preserve">introduce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3E5F4C">
        <w:t xml:space="preserve"> for NR NTN.</w:t>
      </w:r>
    </w:p>
    <w:p w14:paraId="424B7FF7" w14:textId="77777777" w:rsidR="007E4916" w:rsidRPr="007E4916" w:rsidRDefault="007E4916" w:rsidP="007E4916">
      <w:pPr>
        <w:rPr>
          <w:i/>
          <w:lang w:val="en-US" w:eastAsia="x-none"/>
        </w:rPr>
      </w:pPr>
      <w:r w:rsidRPr="007E4916">
        <w:rPr>
          <w:b/>
          <w:i/>
        </w:rPr>
        <w:t>Proposal 1:</w:t>
      </w:r>
      <w:r w:rsidRPr="007E4916">
        <w:t xml:space="preserve"> </w:t>
      </w:r>
      <w:r w:rsidRPr="007E4916">
        <w:rPr>
          <w:i/>
          <w:lang w:val="en-US" w:eastAsia="x-none"/>
        </w:rPr>
        <w:t>For UL transmission timing, introduce an offset K</w:t>
      </w:r>
      <w:r w:rsidRPr="007E4916">
        <w:rPr>
          <w:i/>
          <w:vertAlign w:val="subscript"/>
          <w:lang w:val="en-US" w:eastAsia="x-none"/>
        </w:rPr>
        <w:t>offset</w:t>
      </w:r>
      <w:r w:rsidRPr="007E4916" w:rsidDel="001F62B1">
        <w:rPr>
          <w:i/>
          <w:lang w:val="en-US" w:eastAsia="x-none"/>
        </w:rPr>
        <w:t xml:space="preserve"> </w:t>
      </w:r>
      <w:r w:rsidRPr="007E4916">
        <w:rPr>
          <w:i/>
          <w:lang w:val="en-US" w:eastAsia="x-none"/>
        </w:rPr>
        <w:t xml:space="preserve"> for NR NTN.</w:t>
      </w:r>
    </w:p>
    <w:p w14:paraId="65790B6F" w14:textId="77777777" w:rsidR="007E4916" w:rsidRPr="007E4916" w:rsidRDefault="007E4916" w:rsidP="007E4916">
      <w:pPr>
        <w:numPr>
          <w:ilvl w:val="0"/>
          <w:numId w:val="23"/>
        </w:numPr>
        <w:spacing w:after="0"/>
        <w:rPr>
          <w:i/>
          <w:lang w:val="en-US" w:eastAsia="x-none"/>
        </w:rPr>
      </w:pPr>
      <w:r w:rsidRPr="007E4916">
        <w:rPr>
          <w:i/>
          <w:lang w:val="en-US" w:eastAsia="x-none"/>
        </w:rPr>
        <w:t>For UL HARQ-ACK on PUCCH, where HARQ ACK on PUCCH is transmitted on slot n + K</w:t>
      </w:r>
      <w:r w:rsidRPr="007E4916">
        <w:rPr>
          <w:i/>
          <w:vertAlign w:val="subscript"/>
          <w:lang w:val="en-US" w:eastAsia="x-none"/>
        </w:rPr>
        <w:t>1</w:t>
      </w:r>
      <w:r w:rsidRPr="007E4916">
        <w:rPr>
          <w:i/>
          <w:lang w:val="en-US" w:eastAsia="x-none"/>
        </w:rPr>
        <w:t xml:space="preserve"> + K</w:t>
      </w:r>
      <w:r w:rsidRPr="007E4916">
        <w:rPr>
          <w:i/>
          <w:vertAlign w:val="subscript"/>
          <w:lang w:val="en-US" w:eastAsia="x-none"/>
        </w:rPr>
        <w:t>offset</w:t>
      </w:r>
      <w:r w:rsidRPr="007E4916">
        <w:rPr>
          <w:i/>
          <w:lang w:val="en-US" w:eastAsia="x-none"/>
        </w:rPr>
        <w:t xml:space="preserve"> when a scheduling DCI is received in slot n.</w:t>
      </w:r>
    </w:p>
    <w:p w14:paraId="6FB87FF5" w14:textId="77777777" w:rsidR="007E4916" w:rsidRPr="007E4916" w:rsidRDefault="007E4916" w:rsidP="007E4916">
      <w:pPr>
        <w:numPr>
          <w:ilvl w:val="0"/>
          <w:numId w:val="23"/>
        </w:numPr>
        <w:spacing w:after="0"/>
        <w:rPr>
          <w:i/>
          <w:lang w:val="en-US" w:eastAsia="x-none"/>
        </w:rPr>
      </w:pPr>
      <w:r w:rsidRPr="007E4916">
        <w:rPr>
          <w:i/>
          <w:lang w:val="en-US" w:eastAsia="x-none"/>
        </w:rPr>
        <w:t xml:space="preserve">For UL transmission on PUSCH, where PUSCH is transmitted on slot </w:t>
      </w:r>
      <m:oMath>
        <m:d>
          <m:dPr>
            <m:begChr m:val="⌊"/>
            <m:endChr m:val="⌋"/>
            <m:ctrlPr>
              <w:rPr>
                <w:rFonts w:ascii="Cambria Math" w:eastAsia="MS Mincho" w:hAnsi="Cambria Math"/>
                <w:i/>
                <w:lang w:val="en-US"/>
              </w:rPr>
            </m:ctrlPr>
          </m:dPr>
          <m:e>
            <m:r>
              <w:rPr>
                <w:rFonts w:ascii="Cambria Math" w:eastAsia="MS Mincho" w:hAnsi="Cambria Math"/>
                <w:lang w:val="en-US"/>
              </w:rPr>
              <m:t>n∙</m:t>
            </m:r>
            <m:sSup>
              <m:sSupPr>
                <m:ctrlPr>
                  <w:rPr>
                    <w:rFonts w:ascii="Cambria Math" w:eastAsia="MS Mincho" w:hAnsi="Cambria Math"/>
                    <w:i/>
                    <w:lang w:val="en-US"/>
                  </w:rPr>
                </m:ctrlPr>
              </m:sSupPr>
              <m:e>
                <m:r>
                  <w:rPr>
                    <w:rFonts w:ascii="Cambria Math" w:eastAsia="MS Mincho" w:hAnsi="Cambria Math"/>
                    <w:lang w:val="en-US"/>
                  </w:rPr>
                  <m:t>2</m:t>
                </m:r>
              </m:e>
              <m:sup>
                <m:sSub>
                  <m:sSubPr>
                    <m:ctrlPr>
                      <w:rPr>
                        <w:rFonts w:ascii="Cambria Math" w:eastAsia="MS Mincho" w:hAnsi="Cambria Math"/>
                        <w:i/>
                        <w:lang w:val="en-US"/>
                      </w:rPr>
                    </m:ctrlPr>
                  </m:sSubPr>
                  <m:e>
                    <m:r>
                      <w:rPr>
                        <w:rFonts w:ascii="Cambria Math" w:eastAsia="MS Mincho" w:hAnsi="Cambria Math"/>
                        <w:lang w:val="en-US"/>
                      </w:rPr>
                      <m:t>μ</m:t>
                    </m:r>
                  </m:e>
                  <m:sub>
                    <m:r>
                      <w:rPr>
                        <w:rFonts w:ascii="Cambria Math" w:eastAsia="MS Mincho" w:hAnsi="Cambria Math"/>
                        <w:lang w:val="en-US"/>
                      </w:rPr>
                      <m:t>PUSCH</m:t>
                    </m:r>
                  </m:sub>
                </m:sSub>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μ</m:t>
                    </m:r>
                  </m:e>
                  <m:sub>
                    <m:r>
                      <w:rPr>
                        <w:rFonts w:ascii="Cambria Math" w:eastAsia="MS Mincho" w:hAnsi="Cambria Math"/>
                        <w:lang w:val="en-US"/>
                      </w:rPr>
                      <m:t>PDCCH</m:t>
                    </m:r>
                  </m:sub>
                </m:sSub>
              </m:sup>
            </m:sSup>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w:rPr>
                <w:rFonts w:ascii="Cambria Math" w:eastAsia="MS Mincho" w:hAnsi="Cambria Math"/>
                <w:lang w:val="en-US"/>
              </w:rPr>
              <m:t>2</m:t>
            </m:r>
          </m:sub>
        </m:sSub>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w:rPr>
                <w:rFonts w:ascii="Cambria Math" w:eastAsia="MS Mincho" w:hAnsi="Cambria Math"/>
                <w:lang w:val="en-US"/>
              </w:rPr>
              <m:t>offset</m:t>
            </m:r>
          </m:sub>
        </m:sSub>
      </m:oMath>
      <w:r w:rsidRPr="007E4916">
        <w:rPr>
          <w:i/>
          <w:lang w:val="en-US" w:eastAsia="x-none"/>
        </w:rPr>
        <w:t xml:space="preserve"> when a scheduling DCI is received in slot n.</w:t>
      </w:r>
    </w:p>
    <w:p w14:paraId="1411C3A8" w14:textId="77777777" w:rsidR="007E4916" w:rsidRPr="007E4916" w:rsidRDefault="007E4916" w:rsidP="007E4916">
      <w:pPr>
        <w:numPr>
          <w:ilvl w:val="0"/>
          <w:numId w:val="23"/>
        </w:numPr>
        <w:spacing w:after="0"/>
        <w:rPr>
          <w:i/>
          <w:lang w:val="en-US" w:eastAsia="x-none"/>
        </w:rPr>
      </w:pPr>
      <w:r w:rsidRPr="007E4916">
        <w:rPr>
          <w:i/>
          <w:lang w:val="en-US" w:eastAsia="x-none"/>
        </w:rPr>
        <w:t>For CSI transmission on PUSCH, where CSI on PUSCH is transmitted on slot n +K+K</w:t>
      </w:r>
      <w:r w:rsidRPr="007E4916">
        <w:rPr>
          <w:i/>
          <w:vertAlign w:val="subscript"/>
          <w:lang w:val="en-US" w:eastAsia="x-none"/>
        </w:rPr>
        <w:t>offset</w:t>
      </w:r>
      <w:r w:rsidRPr="007E4916">
        <w:rPr>
          <w:lang w:val="en-US" w:eastAsia="x-none"/>
        </w:rPr>
        <w:t xml:space="preserve">, when the DCI with CSI request is received in slot </w:t>
      </w:r>
      <w:r w:rsidRPr="007E4916">
        <w:rPr>
          <w:i/>
          <w:lang w:val="en-US" w:eastAsia="x-none"/>
        </w:rPr>
        <w:t>n</w:t>
      </w:r>
      <w:r w:rsidRPr="007E4916">
        <w:rPr>
          <w:lang w:val="en-US" w:eastAsia="x-none"/>
        </w:rPr>
        <w:t xml:space="preserve"> and </w:t>
      </w:r>
      <w:r w:rsidRPr="007E4916">
        <w:rPr>
          <w:i/>
          <w:lang w:val="en-US" w:eastAsia="x-none"/>
        </w:rPr>
        <w:t>K</w:t>
      </w:r>
      <w:r w:rsidRPr="007E4916">
        <w:rPr>
          <w:lang w:val="en-US" w:eastAsia="x-none"/>
        </w:rPr>
        <w:t xml:space="preserve"> is selected by the DCI.</w:t>
      </w:r>
    </w:p>
    <w:p w14:paraId="088BBC02" w14:textId="6AD3AE33" w:rsidR="007E4916" w:rsidRPr="007E4916" w:rsidRDefault="007E4916" w:rsidP="007E4916">
      <w:pPr>
        <w:numPr>
          <w:ilvl w:val="0"/>
          <w:numId w:val="23"/>
        </w:numPr>
        <w:spacing w:after="0"/>
        <w:rPr>
          <w:i/>
          <w:lang w:val="en-US" w:eastAsia="x-none"/>
        </w:rPr>
      </w:pPr>
      <w:r w:rsidRPr="007E4916">
        <w:rPr>
          <w:i/>
          <w:lang w:val="en-US" w:eastAsia="x-none"/>
        </w:rPr>
        <w:t>For a CSI report in uplink slot n’, the CSI reference resource is given in downlink slot n-n</w:t>
      </w:r>
      <w:r w:rsidRPr="007E4916">
        <w:rPr>
          <w:i/>
          <w:vertAlign w:val="subscript"/>
          <w:lang w:val="en-US" w:eastAsia="x-none"/>
        </w:rPr>
        <w:t>CSI_ref</w:t>
      </w:r>
      <m:oMath>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w:rPr>
                <w:rFonts w:ascii="Cambria Math" w:eastAsia="MS Mincho" w:hAnsi="Cambria Math"/>
                <w:lang w:val="en-US"/>
              </w:rPr>
              <m:t>offset</m:t>
            </m:r>
          </m:sub>
        </m:sSub>
      </m:oMath>
      <w:r w:rsidRPr="007E4916">
        <w:rPr>
          <w:i/>
          <w:lang w:val="en-US" w:eastAsia="x-none"/>
        </w:rPr>
        <w:t xml:space="preserve">, where </w:t>
      </w:r>
      <w:r w:rsidRPr="007E4916">
        <w:rPr>
          <w:i/>
          <w:noProof/>
          <w:lang w:val="en-US"/>
        </w:rPr>
        <w:drawing>
          <wp:inline distT="0" distB="0" distL="0" distR="0" wp14:anchorId="6A1BA9BC" wp14:editId="04154882">
            <wp:extent cx="746125" cy="459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6125" cy="459740"/>
                    </a:xfrm>
                    <a:prstGeom prst="rect">
                      <a:avLst/>
                    </a:prstGeom>
                    <a:noFill/>
                    <a:ln>
                      <a:noFill/>
                    </a:ln>
                  </pic:spPr>
                </pic:pic>
              </a:graphicData>
            </a:graphic>
          </wp:inline>
        </w:drawing>
      </w:r>
      <w:r w:rsidRPr="007E4916">
        <w:rPr>
          <w:i/>
          <w:lang w:val="en-US" w:eastAsia="x-none"/>
        </w:rPr>
        <w:t xml:space="preserve"> and n</w:t>
      </w:r>
      <w:r w:rsidRPr="007E4916">
        <w:rPr>
          <w:i/>
          <w:vertAlign w:val="subscript"/>
          <w:lang w:val="en-US" w:eastAsia="x-none"/>
        </w:rPr>
        <w:t>CSI_ref</w:t>
      </w:r>
      <w:r w:rsidRPr="007E4916">
        <w:rPr>
          <w:i/>
          <w:lang w:val="en-US" w:eastAsia="x-none"/>
        </w:rPr>
        <w:t xml:space="preserve"> is as defined in 38.214.</w:t>
      </w:r>
    </w:p>
    <w:p w14:paraId="1B666383" w14:textId="37415A38" w:rsidR="007E4916" w:rsidRPr="007E4916" w:rsidRDefault="007E4916" w:rsidP="007E4916">
      <w:pPr>
        <w:pStyle w:val="ListParagraph"/>
        <w:numPr>
          <w:ilvl w:val="0"/>
          <w:numId w:val="23"/>
        </w:numPr>
        <w:rPr>
          <w:i/>
        </w:rPr>
      </w:pPr>
      <w:r w:rsidRPr="007E4916">
        <w:rPr>
          <w:i/>
          <w:color w:val="000000"/>
        </w:rPr>
        <w:t xml:space="preserve">With reference to slots for a PUSCH transmission scheduled by a RAR UL grant, if a UE receives a PDSCH with a RAR message ending in slot </w:t>
      </w:r>
      <m:oMath>
        <m:r>
          <w:rPr>
            <w:rFonts w:ascii="Cambria Math" w:hAnsi="Cambria Math"/>
            <w:color w:val="000000"/>
          </w:rPr>
          <m:t>n</m:t>
        </m:r>
      </m:oMath>
      <w:r w:rsidRPr="007E4916">
        <w:rPr>
          <w:i/>
          <w:color w:val="000000"/>
        </w:rPr>
        <w:t xml:space="preserve"> for a corresponding PRACH transmission from the UE, 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+Δ+</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7E4916">
        <w:rPr>
          <w:i/>
          <w:color w:val="000000"/>
        </w:rPr>
        <w:t>.</w:t>
      </w:r>
    </w:p>
    <w:p w14:paraId="4204597A" w14:textId="5C84ACBE" w:rsidR="007E4916" w:rsidRPr="007E4916" w:rsidRDefault="007E4916" w:rsidP="007E4916">
      <w:pPr>
        <w:pStyle w:val="ListParagraph"/>
        <w:numPr>
          <w:ilvl w:val="0"/>
          <w:numId w:val="23"/>
        </w:numPr>
        <w:rPr>
          <w:i/>
        </w:rPr>
      </w:pPr>
      <w:r w:rsidRPr="007E4916">
        <w:rPr>
          <w:i/>
        </w:rPr>
        <w:t xml:space="preserve">When the HARQ-ACK corresponding to a PDSCH carrying a MAC-CE command is transmitted in slot </w:t>
      </w:r>
      <m:oMath>
        <m:r>
          <w:rPr>
            <w:rFonts w:ascii="Cambria Math" w:hAnsi="Cambria Math"/>
          </w:rPr>
          <m:t>n</m:t>
        </m:r>
      </m:oMath>
      <w:r w:rsidRPr="007E4916">
        <w:rPr>
          <w:i/>
        </w:rPr>
        <w:t xml:space="preserve">, the corresponding action and the UE assumption on the downlink configuration indicated by the MAC-CE command shall be applied starting from the first slot that is after slot </w:t>
      </w:r>
      <m:oMath>
        <m:r>
          <w:rPr>
            <w:rFonts w:ascii="Cambria Math" w:hAnsi="Cambria Math"/>
          </w:rPr>
          <m:t>n+</m:t>
        </m:r>
        <m:sSubSup>
          <m:sSubSupPr>
            <m:ctrlPr>
              <w:rPr>
                <w:rFonts w:ascii="Cambria Math" w:hAnsi="Cambria Math"/>
                <w:i/>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7E4916">
        <w:rPr>
          <w:i/>
          <w:color w:val="000000"/>
        </w:rPr>
        <w:fldChar w:fldCharType="begin"/>
      </w:r>
      <w:r w:rsidRPr="007E4916">
        <w:rPr>
          <w:i/>
          <w:color w:val="000000"/>
        </w:rPr>
        <w:instrText xml:space="preserve"> QUOTE </w:instrText>
      </w:r>
      <m:oMath>
        <m:r>
          <m:rPr>
            <m:sty m:val="p"/>
          </m:rPr>
          <w:rPr>
            <w:rFonts w:ascii="Cambria Math" w:hAnsi="Cambria Math"/>
          </w:rPr>
          <m:t>n+</m:t>
        </m:r>
        <m:sSubSup>
          <m:sSubSupPr>
            <m:ctrlPr>
              <w:rPr>
                <w:rFonts w:ascii="Cambria Math" w:hAnsi="Cambria Math"/>
                <w:i/>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7E4916">
        <w:rPr>
          <w:i/>
          <w:color w:val="000000"/>
        </w:rPr>
        <w:instrText xml:space="preserve"> </w:instrText>
      </w:r>
      <w:r w:rsidRPr="007E4916">
        <w:rPr>
          <w:i/>
          <w:color w:val="000000"/>
        </w:rPr>
        <w:fldChar w:fldCharType="end"/>
      </w:r>
      <w:r w:rsidRPr="007E4916">
        <w:rPr>
          <w:i/>
          <w:color w:val="000000"/>
        </w:rPr>
        <w:t xml:space="preserve"> (X can be determined when specifications are developed).</w:t>
      </w:r>
    </w:p>
    <w:p w14:paraId="21036C81" w14:textId="18DF22B2" w:rsidR="007E4916" w:rsidRPr="007E4916" w:rsidRDefault="007E4916" w:rsidP="007E4916">
      <w:pPr>
        <w:pStyle w:val="ListParagraph"/>
        <w:numPr>
          <w:ilvl w:val="0"/>
          <w:numId w:val="23"/>
        </w:numPr>
        <w:rPr>
          <w:i/>
        </w:rPr>
      </w:pPr>
      <w:r w:rsidRPr="007E4916">
        <w:rPr>
          <w:i/>
        </w:rPr>
        <w:t xml:space="preserve">If </w:t>
      </w:r>
      <w:r w:rsidRPr="007E4916">
        <w:rPr>
          <w:rFonts w:eastAsia="DengXian"/>
          <w:i/>
          <w:lang w:eastAsia="zh-CN"/>
        </w:rPr>
        <w:t>a UE receives a DCI triggering aperiodic SRS in</w:t>
      </w:r>
      <w:r w:rsidRPr="007E4916">
        <w:rPr>
          <w:rFonts w:eastAsia="SimSun"/>
          <w:i/>
          <w:lang w:eastAsia="zh-CN"/>
        </w:rPr>
        <w:t xml:space="preserve"> slot n</w:t>
      </w:r>
      <w:r w:rsidRPr="007E4916">
        <w:rPr>
          <w:rFonts w:eastAsia="DengXian"/>
          <w:i/>
          <w:lang w:eastAsia="zh-CN"/>
        </w:rPr>
        <w:t>,</w:t>
      </w:r>
      <w:r w:rsidRPr="007E4916">
        <w:rPr>
          <w:rFonts w:eastAsia="SimSun"/>
          <w:i/>
        </w:rPr>
        <w:t xml:space="preserve"> the UE transmits </w:t>
      </w:r>
      <w:r w:rsidRPr="007E4916">
        <w:rPr>
          <w:rFonts w:eastAsia="SimSun"/>
          <w:i/>
          <w:lang w:eastAsia="zh-CN"/>
        </w:rPr>
        <w:t xml:space="preserve">aperiodic </w:t>
      </w:r>
      <w:r w:rsidRPr="007E4916">
        <w:rPr>
          <w:rFonts w:eastAsia="SimSun"/>
          <w:i/>
        </w:rPr>
        <w:t xml:space="preserve">SRS in each of the triggered SRS resource set(s) in slot </w:t>
      </w:r>
      <m:oMath>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E4916">
        <w:rPr>
          <w:i/>
        </w:rPr>
        <w:t>.</w:t>
      </w:r>
    </w:p>
    <w:p w14:paraId="73B84023" w14:textId="77777777" w:rsidR="007E4916" w:rsidRPr="007E4916" w:rsidRDefault="007E4916" w:rsidP="007E4916">
      <w:pPr>
        <w:numPr>
          <w:ilvl w:val="0"/>
          <w:numId w:val="23"/>
        </w:numPr>
        <w:spacing w:after="0"/>
        <w:rPr>
          <w:lang w:val="en-US" w:eastAsia="x-none"/>
        </w:rPr>
      </w:pPr>
      <w:r w:rsidRPr="007E4916">
        <w:rPr>
          <w:i/>
          <w:lang w:val="en-US" w:eastAsia="x-none"/>
        </w:rPr>
        <w:t>K</w:t>
      </w:r>
      <w:r w:rsidRPr="007E4916">
        <w:rPr>
          <w:i/>
          <w:vertAlign w:val="subscript"/>
          <w:lang w:val="en-US" w:eastAsia="x-none"/>
        </w:rPr>
        <w:t>offset</w:t>
      </w:r>
      <w:r w:rsidRPr="007E4916" w:rsidDel="004017F3">
        <w:rPr>
          <w:i/>
          <w:lang w:val="en-US" w:eastAsia="x-none"/>
        </w:rPr>
        <w:t xml:space="preserve"> </w:t>
      </w:r>
      <w:r w:rsidRPr="007E4916">
        <w:rPr>
          <w:i/>
          <w:lang w:val="en-US" w:eastAsia="x-none"/>
        </w:rPr>
        <w:t xml:space="preserve"> is per beam or per-cell </w:t>
      </w:r>
    </w:p>
    <w:p w14:paraId="24B780DF" w14:textId="2ED7A109" w:rsidR="007E4916" w:rsidRDefault="007E4916" w:rsidP="00262B48">
      <w:pPr>
        <w:pStyle w:val="BodyText"/>
        <w:rPr>
          <w:color w:val="000000"/>
        </w:rPr>
      </w:pPr>
    </w:p>
    <w:p w14:paraId="5A9EC4C9" w14:textId="77777777" w:rsidR="004F402C" w:rsidRPr="00FE0E3F" w:rsidRDefault="004F402C" w:rsidP="00225FE0">
      <w:pPr>
        <w:pStyle w:val="BodyText"/>
        <w:rPr>
          <w:rFonts w:ascii="Arial" w:hAnsi="Arial" w:cs="Arial"/>
          <w:lang w:eastAsia="ko-KR"/>
        </w:rPr>
      </w:pPr>
    </w:p>
    <w:p w14:paraId="7DA0867A" w14:textId="02F0794F" w:rsidR="00C116E7" w:rsidRPr="00FE0E3F" w:rsidRDefault="002F1F87" w:rsidP="00C116E7">
      <w:pPr>
        <w:pStyle w:val="Heading1"/>
        <w:rPr>
          <w:rFonts w:cs="Arial"/>
        </w:rPr>
      </w:pPr>
      <w:r>
        <w:rPr>
          <w:rFonts w:cs="Arial"/>
        </w:rPr>
        <w:t>Aspects of NR NTN Timing Relationships</w:t>
      </w:r>
      <w:r w:rsidR="00C116E7" w:rsidRPr="00FE0E3F">
        <w:rPr>
          <w:rFonts w:cs="Arial"/>
        </w:rPr>
        <w:t xml:space="preserve"> </w:t>
      </w:r>
    </w:p>
    <w:p w14:paraId="350B787D" w14:textId="4D314321" w:rsidR="004B6122" w:rsidRDefault="00DD0AE5" w:rsidP="00117A53">
      <w:pPr>
        <w:pStyle w:val="BodyText"/>
        <w:rPr>
          <w:color w:val="000000"/>
        </w:rPr>
      </w:pPr>
      <w:r w:rsidRPr="00195097">
        <w:rPr>
          <w:color w:val="000000"/>
        </w:rPr>
        <w:t>Assuming UE can determine the TA autonomously, there is no need to support gNB compensation of common TA</w:t>
      </w:r>
      <w:r w:rsidR="00633B49" w:rsidRPr="00195097">
        <w:rPr>
          <w:color w:val="000000"/>
        </w:rPr>
        <w:t xml:space="preserve"> </w:t>
      </w:r>
      <w:r w:rsidR="00633B49" w:rsidRPr="00195097">
        <w:rPr>
          <w:color w:val="000000"/>
        </w:rPr>
        <w:t xml:space="preserve">over </w:t>
      </w:r>
      <w:r w:rsidR="00633B49" w:rsidRPr="00195097">
        <w:rPr>
          <w:color w:val="000000"/>
        </w:rPr>
        <w:t>the access link</w:t>
      </w:r>
      <w:r w:rsidR="00117A53" w:rsidRPr="00195097">
        <w:rPr>
          <w:color w:val="000000"/>
        </w:rPr>
        <w:t xml:space="preserve"> </w:t>
      </w:r>
      <w:r w:rsidRPr="00195097">
        <w:rPr>
          <w:color w:val="000000"/>
        </w:rPr>
        <w:t xml:space="preserve">[MediaTek RAN1#102e TDoc UL sync]. </w:t>
      </w:r>
      <w:r w:rsidR="00117A53" w:rsidRPr="00195097">
        <w:rPr>
          <w:color w:val="000000"/>
        </w:rPr>
        <w:t xml:space="preserve"> For UE with GNSS capability and UL autonomous pre-compensation of propagation delay the eNodeB will not be aware of the TA </w:t>
      </w:r>
      <w:r w:rsidR="004B6122">
        <w:rPr>
          <w:color w:val="000000"/>
        </w:rPr>
        <w:t xml:space="preserve">applied by UE for UL transmission </w:t>
      </w:r>
      <w:r w:rsidR="00117A53" w:rsidRPr="00195097">
        <w:rPr>
          <w:color w:val="000000"/>
        </w:rPr>
        <w:t>since it is autonomously determined by the UE. To accommodate the largest possible RTT, the gNB scheduler should assume the maximum RTT for K</w:t>
      </w:r>
      <w:r w:rsidR="00117A53" w:rsidRPr="00195097">
        <w:rPr>
          <w:color w:val="000000"/>
          <w:vertAlign w:val="subscript"/>
        </w:rPr>
        <w:t>offset</w:t>
      </w:r>
      <w:r w:rsidR="00117A53" w:rsidRPr="00195097">
        <w:rPr>
          <w:color w:val="000000"/>
        </w:rPr>
        <w:t xml:space="preserve"> value for UL grant of Msg3. Further, for FDD-Half-Duplex Systems and TDD, DL and UL scheduling by the BS may collide at the UE unless the BS is aware of the </w:t>
      </w:r>
      <w:r w:rsidR="004B6122">
        <w:rPr>
          <w:color w:val="000000"/>
        </w:rPr>
        <w:t xml:space="preserve">UE autonomous </w:t>
      </w:r>
      <w:r w:rsidR="00117A53" w:rsidRPr="00195097">
        <w:rPr>
          <w:color w:val="000000"/>
        </w:rPr>
        <w:t>TA</w:t>
      </w:r>
      <w:r w:rsidR="004B6122">
        <w:rPr>
          <w:color w:val="000000"/>
        </w:rPr>
        <w:t xml:space="preserve"> as illustrated in Figure 1</w:t>
      </w:r>
      <w:r w:rsidR="00117A53" w:rsidRPr="00195097">
        <w:rPr>
          <w:color w:val="000000"/>
        </w:rPr>
        <w:t xml:space="preserve">.  When an UL is scheduled, all the time window covered by the differential RTT within the beam cannot be used for DL scheduling. </w:t>
      </w:r>
    </w:p>
    <w:p w14:paraId="04AC9AB9" w14:textId="77777777" w:rsidR="004B6122" w:rsidRDefault="004B6122" w:rsidP="004B6122">
      <w:pPr>
        <w:pStyle w:val="BodyText"/>
        <w:rPr>
          <w:color w:val="000000"/>
        </w:rPr>
      </w:pPr>
      <w:r w:rsidRPr="00117A53">
        <w:rPr>
          <w:noProof/>
          <w:color w:val="000000"/>
          <w:lang w:val="en-US"/>
        </w:rPr>
        <mc:AlternateContent>
          <mc:Choice Requires="wps">
            <w:drawing>
              <wp:anchor distT="45720" distB="45720" distL="114300" distR="114300" simplePos="0" relativeHeight="251661312" behindDoc="0" locked="0" layoutInCell="1" allowOverlap="1" wp14:anchorId="5CB7884D" wp14:editId="07F4CC44">
                <wp:simplePos x="0" y="0"/>
                <wp:positionH relativeFrom="column">
                  <wp:posOffset>447040</wp:posOffset>
                </wp:positionH>
                <wp:positionV relativeFrom="paragraph">
                  <wp:posOffset>179705</wp:posOffset>
                </wp:positionV>
                <wp:extent cx="4865370" cy="2019300"/>
                <wp:effectExtent l="0" t="0" r="1143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5370" cy="2019300"/>
                        </a:xfrm>
                        <a:prstGeom prst="rect">
                          <a:avLst/>
                        </a:prstGeom>
                        <a:solidFill>
                          <a:srgbClr val="FFFFFF"/>
                        </a:solidFill>
                        <a:ln w="9525">
                          <a:solidFill>
                            <a:srgbClr val="000000"/>
                          </a:solidFill>
                          <a:miter lim="800000"/>
                          <a:headEnd/>
                          <a:tailEnd/>
                        </a:ln>
                      </wps:spPr>
                      <wps:txbx>
                        <w:txbxContent>
                          <w:p w14:paraId="71D0C582" w14:textId="77777777" w:rsidR="004B6122" w:rsidRDefault="004B6122" w:rsidP="004B6122">
                            <w:pPr>
                              <w:jc w:val="center"/>
                            </w:pPr>
                            <w:r w:rsidRPr="00117A53">
                              <w:rPr>
                                <w:noProof/>
                                <w:lang w:val="en-US"/>
                              </w:rPr>
                              <w:drawing>
                                <wp:inline distT="0" distB="0" distL="0" distR="0" wp14:anchorId="71360B61" wp14:editId="415F6B85">
                                  <wp:extent cx="4502785" cy="2389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2785" cy="23899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B7884D" id="_x0000_t202" coordsize="21600,21600" o:spt="202" path="m,l,21600r21600,l21600,xe">
                <v:stroke joinstyle="miter"/>
                <v:path gradientshapeok="t" o:connecttype="rect"/>
              </v:shapetype>
              <v:shape id="Text Box 2" o:spid="_x0000_s1026" type="#_x0000_t202" style="position:absolute;margin-left:35.2pt;margin-top:14.15pt;width:383.1pt;height:15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">
                <v:textbox>
                  <w:txbxContent>
                    <w:p w14:paraId="71D0C582" w14:textId="77777777" w:rsidR="004B6122" w:rsidRDefault="004B6122" w:rsidP="004B6122">
                      <w:pPr>
                        <w:jc w:val="center"/>
                      </w:pPr>
                      <w:r w:rsidRPr="00117A53">
                        <w:rPr>
                          <w:noProof/>
                          <w:lang w:val="en-US"/>
                        </w:rPr>
                        <w:drawing>
                          <wp:inline distT="0" distB="0" distL="0" distR="0" wp14:anchorId="71360B61" wp14:editId="415F6B85">
                            <wp:extent cx="4502785" cy="2389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2785" cy="2389920"/>
                                    </a:xfrm>
                                    <a:prstGeom prst="rect">
                                      <a:avLst/>
                                    </a:prstGeom>
                                    <a:noFill/>
                                    <a:ln>
                                      <a:noFill/>
                                    </a:ln>
                                  </pic:spPr>
                                </pic:pic>
                              </a:graphicData>
                            </a:graphic>
                          </wp:inline>
                        </w:drawing>
                      </w:r>
                    </w:p>
                  </w:txbxContent>
                </v:textbox>
                <w10:wrap type="square"/>
              </v:shape>
            </w:pict>
          </mc:Fallback>
        </mc:AlternateContent>
      </w:r>
    </w:p>
    <w:p w14:paraId="6CB850AB" w14:textId="77777777" w:rsidR="004B6122" w:rsidRDefault="004B6122" w:rsidP="004B6122">
      <w:pPr>
        <w:pStyle w:val="BodyText"/>
        <w:rPr>
          <w:color w:val="000000"/>
        </w:rPr>
      </w:pPr>
    </w:p>
    <w:p w14:paraId="75FBA96D" w14:textId="77777777" w:rsidR="004B6122" w:rsidRDefault="004B6122" w:rsidP="004B6122">
      <w:pPr>
        <w:pStyle w:val="BodyText"/>
        <w:rPr>
          <w:color w:val="000000"/>
        </w:rPr>
      </w:pPr>
    </w:p>
    <w:p w14:paraId="529FBDCC" w14:textId="77777777" w:rsidR="004B6122" w:rsidRDefault="004B6122" w:rsidP="004B6122">
      <w:pPr>
        <w:pStyle w:val="BodyText"/>
        <w:rPr>
          <w:color w:val="000000"/>
        </w:rPr>
      </w:pPr>
    </w:p>
    <w:p w14:paraId="5541170C" w14:textId="77777777" w:rsidR="004B6122" w:rsidRDefault="004B6122" w:rsidP="004B6122">
      <w:pPr>
        <w:pStyle w:val="BodyText"/>
        <w:rPr>
          <w:color w:val="000000"/>
        </w:rPr>
      </w:pPr>
    </w:p>
    <w:p w14:paraId="3D1DFC54" w14:textId="77777777" w:rsidR="004B6122" w:rsidRDefault="004B6122" w:rsidP="004B6122">
      <w:pPr>
        <w:pStyle w:val="BodyText"/>
        <w:rPr>
          <w:color w:val="000000"/>
        </w:rPr>
      </w:pPr>
    </w:p>
    <w:p w14:paraId="4265FB9B" w14:textId="77777777" w:rsidR="004B6122" w:rsidRDefault="004B6122" w:rsidP="004B6122">
      <w:pPr>
        <w:pStyle w:val="BodyText"/>
        <w:rPr>
          <w:color w:val="000000"/>
        </w:rPr>
      </w:pPr>
    </w:p>
    <w:p w14:paraId="5D724206" w14:textId="77777777" w:rsidR="004B6122" w:rsidRDefault="004B6122" w:rsidP="004B6122">
      <w:pPr>
        <w:pStyle w:val="BodyText"/>
        <w:rPr>
          <w:color w:val="000000"/>
        </w:rPr>
      </w:pPr>
    </w:p>
    <w:p w14:paraId="035BBC6C" w14:textId="77777777" w:rsidR="004B6122" w:rsidRDefault="004B6122" w:rsidP="004B6122">
      <w:pPr>
        <w:pStyle w:val="BodyText"/>
        <w:rPr>
          <w:color w:val="000000"/>
        </w:rPr>
      </w:pPr>
    </w:p>
    <w:p w14:paraId="71581F59" w14:textId="77777777" w:rsidR="004B6122" w:rsidRPr="00117A53" w:rsidRDefault="004B6122" w:rsidP="004B6122">
      <w:pPr>
        <w:pStyle w:val="BodyText"/>
        <w:jc w:val="center"/>
        <w:rPr>
          <w:b/>
          <w:i/>
          <w:color w:val="000000"/>
        </w:rPr>
      </w:pPr>
      <w:r>
        <w:rPr>
          <w:b/>
          <w:i/>
          <w:color w:val="000000"/>
        </w:rPr>
        <w:t>Figure 1</w:t>
      </w:r>
      <w:r w:rsidRPr="00117A53">
        <w:rPr>
          <w:b/>
          <w:i/>
          <w:color w:val="000000"/>
        </w:rPr>
        <w:t xml:space="preserve"> TA reporting</w:t>
      </w:r>
    </w:p>
    <w:p w14:paraId="0AC00EAC" w14:textId="63AADA14" w:rsidR="004B6122" w:rsidRDefault="004B6122" w:rsidP="004B6122">
      <w:pPr>
        <w:pStyle w:val="BodyText"/>
        <w:rPr>
          <w:color w:val="000000"/>
        </w:rPr>
      </w:pPr>
      <w:r>
        <w:rPr>
          <w:color w:val="000000"/>
        </w:rPr>
        <w:t xml:space="preserve">We see two </w:t>
      </w:r>
      <w:r>
        <w:rPr>
          <w:color w:val="000000"/>
        </w:rPr>
        <w:t xml:space="preserve">potential </w:t>
      </w:r>
      <w:r>
        <w:rPr>
          <w:color w:val="000000"/>
        </w:rPr>
        <w:t xml:space="preserve">cases for the indications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04FF8579" w14:textId="05579E89" w:rsidR="004B6122" w:rsidRPr="00372911" w:rsidRDefault="004B6122" w:rsidP="004B6122">
      <w:pPr>
        <w:pStyle w:val="BodyText"/>
        <w:numPr>
          <w:ilvl w:val="0"/>
          <w:numId w:val="31"/>
        </w:numPr>
      </w:pP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72911">
        <w:t xml:space="preserve"> needed for UL grant of Msg3 in RAR Msg2: this indication cannot be UE specific as it occurs before contention resolution is completed. The simplest way is to broadcast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95097">
        <w:rPr>
          <w:i/>
        </w:rPr>
        <w:t xml:space="preserve"> </w:t>
      </w:r>
      <w:r w:rsidRPr="00195097">
        <w:t xml:space="preserve"> set to the maximum satellite RTT to ensure there is </w:t>
      </w:r>
      <w:r w:rsidRPr="00372911">
        <w:t>sufficient time gap in the UL grant provided by the eNB scheduler to accommodate all satellite delays within a</w:t>
      </w:r>
      <w:r>
        <w:t xml:space="preserve"> beam as illustrated in Figure 2</w:t>
      </w:r>
      <w:r w:rsidRPr="00372911">
        <w:t>.</w:t>
      </w:r>
    </w:p>
    <w:p w14:paraId="59B03425" w14:textId="77777777" w:rsidR="004B6122" w:rsidRPr="00372911" w:rsidRDefault="004B6122" w:rsidP="004B6122">
      <w:pPr>
        <w:pStyle w:val="BodyText"/>
        <w:numPr>
          <w:ilvl w:val="0"/>
          <w:numId w:val="31"/>
        </w:numPr>
        <w:rPr>
          <w:color w:val="000000"/>
        </w:rPr>
      </w:pP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72911">
        <w:t xml:space="preserve"> needed for UL grant of data on PUSCH after Msg3:this indication is beam specific and implicit as both the UE and gNB know the UE-specific TA within a beam since it has been reported in Msg3 during random access procedure. Over time, the connected UE may autonomously determine the TA due to the satellite time drift and report the TA to the gNB. A connected UE may not transmit for some time, for example while in DRX or without any data to transmit. The TA accuracy for UL scheduling needs to be within half a slot or subframe accuracy. Mechanisms for UE to report its autonomous TA need to be further studied. </w:t>
      </w:r>
    </w:p>
    <w:p w14:paraId="49107B66" w14:textId="77777777" w:rsidR="004B6122" w:rsidRPr="00117A53" w:rsidRDefault="004B6122" w:rsidP="00117A53">
      <w:pPr>
        <w:pStyle w:val="BodyText"/>
        <w:rPr>
          <w:color w:val="000000"/>
        </w:rPr>
      </w:pPr>
    </w:p>
    <w:p w14:paraId="79A95F04" w14:textId="4105D03C" w:rsidR="004B6122" w:rsidRDefault="004B6122" w:rsidP="004B6122">
      <w:pPr>
        <w:pStyle w:val="BodyText"/>
        <w:rPr>
          <w:color w:val="000000"/>
        </w:rPr>
      </w:pPr>
      <w:r w:rsidRPr="00195097">
        <w:rPr>
          <w:color w:val="000000"/>
        </w:rPr>
        <w:t>To allow the eNodeB to schedule UL transmissions</w:t>
      </w:r>
      <w:r>
        <w:rPr>
          <w:color w:val="000000"/>
        </w:rPr>
        <w:t xml:space="preserve"> efficiently</w:t>
      </w:r>
      <w:r w:rsidRPr="00195097">
        <w:rPr>
          <w:color w:val="000000"/>
        </w:rPr>
        <w:t xml:space="preserve">, </w:t>
      </w:r>
      <w:r>
        <w:rPr>
          <w:color w:val="000000"/>
        </w:rPr>
        <w:t xml:space="preserve">we have preference for the </w:t>
      </w:r>
      <w:r w:rsidRPr="00195097">
        <w:rPr>
          <w:color w:val="000000"/>
        </w:rPr>
        <w:t>UE to report their autonomous TA</w:t>
      </w:r>
      <w:r>
        <w:rPr>
          <w:color w:val="000000"/>
        </w:rPr>
        <w:t xml:space="preserve"> to gNB, which can then base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72911">
        <w:t xml:space="preserve"> </w:t>
      </w:r>
      <w:r>
        <w:t xml:space="preserve">on the UE-specific satellite RTD </w:t>
      </w:r>
      <w:r w:rsidRPr="00372911">
        <w:t>for UL grant of data on PUSCH after Msg3</w:t>
      </w:r>
      <w:r w:rsidRPr="00195097">
        <w:rPr>
          <w:color w:val="000000"/>
        </w:rPr>
        <w:t>.</w:t>
      </w:r>
      <w:ins w:id="3" w:author="Gilles Charbit" w:date="2020-07-20T18:17:00Z">
        <w:r>
          <w:rPr>
            <w:color w:val="000000"/>
          </w:rPr>
          <w:t xml:space="preserve"> </w:t>
        </w:r>
      </w:ins>
      <w:r>
        <w:rPr>
          <w:color w:val="000000"/>
        </w:rPr>
        <w:t xml:space="preserve">This is more efficient than using the maximum satellite RTD to ensure there is a time gap after reception of the UL grant on DCI that is sufficient for the UE to advance its UL transmission to compensate for the satellite RTD.  The UL transmission by the UE needs to be received at the gNB in the scheduled UL resource when it is expected based on the UL grant indication in the DCI.  </w:t>
      </w:r>
    </w:p>
    <w:p w14:paraId="70019F7B" w14:textId="09C6FB5D" w:rsidR="0017746B" w:rsidRDefault="002E576B" w:rsidP="00225FE0">
      <w:pPr>
        <w:pStyle w:val="BodyText"/>
      </w:pPr>
      <w:r>
        <w:rPr>
          <w:lang w:val="en-US"/>
        </w:rPr>
        <w:t>The to</w:t>
      </w:r>
      <w:r w:rsidR="004B6122">
        <w:rPr>
          <w:lang w:val="en-US"/>
        </w:rPr>
        <w:t>tal satellite delay includes</w:t>
      </w:r>
      <w:r>
        <w:rPr>
          <w:lang w:val="en-US"/>
        </w:rPr>
        <w:t xml:space="preserve"> the sum of the access link delay and feeder link delay, and any processing delay in the satellite. </w:t>
      </w:r>
      <w:r w:rsidR="004B6122">
        <w:rPr>
          <w:lang w:val="en-US"/>
        </w:rPr>
        <w:t>T</w:t>
      </w:r>
      <w:r w:rsidR="004B6122">
        <w:t xml:space="preserve">he feeder link delay indication on SIB may be considered for MAC, RLC, PDCP timer solutions as discussed in </w:t>
      </w:r>
      <w:r w:rsidR="004B6122" w:rsidRPr="00633B49">
        <w:t>our r</w:t>
      </w:r>
      <w:r w:rsidR="004B6122">
        <w:t>elated TDocs in RAN2#111e [6, 7].</w:t>
      </w:r>
      <w:r w:rsidR="00633B49">
        <w:t xml:space="preserve"> </w:t>
      </w:r>
      <w:r w:rsidR="0017746B">
        <w:t xml:space="preserve">The aspect of </w:t>
      </w:r>
      <w:r w:rsidR="00ED0CFF">
        <w:t xml:space="preserve">timing for the </w:t>
      </w:r>
      <w:r w:rsidR="0017746B">
        <w:t xml:space="preserve">feeder link are addressed in our sister contribution on UL synchronization </w:t>
      </w:r>
      <w:r w:rsidR="00ED0CFF">
        <w:t xml:space="preserve">and contribution of other aspects on NR NTN  </w:t>
      </w:r>
      <w:r w:rsidR="0017746B">
        <w:t>[8</w:t>
      </w:r>
      <w:r w:rsidR="00ED0CFF">
        <w:t>, 9</w:t>
      </w:r>
      <w:r w:rsidR="0017746B">
        <w:t xml:space="preserve">]. </w:t>
      </w:r>
      <w:r w:rsidR="007617F7">
        <w:t>On receiving UL grant on DCI, the UE needs to know whether it needs to advance its transmission timing to include the satellite delay over the access link, or include the satellite delay over the access link and feeder link, before transmitting on the uplink</w:t>
      </w:r>
      <w:r w:rsidR="008577CC">
        <w:t xml:space="preserve">. This </w:t>
      </w:r>
      <w:r w:rsidR="008577CC">
        <w:lastRenderedPageBreak/>
        <w:t>depends on the options for the reference point for UL timing synchronization – i.e. UE uses satellite or Gateway/gNB time as the reference point for UL timing synchronization</w:t>
      </w:r>
      <w:r w:rsidR="007617F7">
        <w:t>. This ensures that the UL transmission by the UE arrives at the GateWay/gNB at the right time.</w:t>
      </w:r>
    </w:p>
    <w:p w14:paraId="2F8A8A7F" w14:textId="77777777" w:rsidR="0017746B" w:rsidRDefault="0017746B" w:rsidP="00225FE0">
      <w:pPr>
        <w:pStyle w:val="BodyText"/>
        <w:rPr>
          <w:i/>
        </w:rPr>
      </w:pPr>
      <w:r w:rsidRPr="00633B49">
        <w:rPr>
          <w:b/>
          <w:i/>
        </w:rPr>
        <w:t>Observation 1:</w:t>
      </w:r>
      <w:r w:rsidRPr="00633B49">
        <w:rPr>
          <w:i/>
        </w:rPr>
        <w:t xml:space="preserve"> </w:t>
      </w:r>
      <w:r>
        <w:rPr>
          <w:i/>
        </w:rPr>
        <w:t>Whether t</w:t>
      </w:r>
      <w:r w:rsidRPr="00633B49">
        <w:rPr>
          <w:i/>
        </w:rPr>
        <w:t>he Koffset value include</w:t>
      </w:r>
      <w:r>
        <w:rPr>
          <w:i/>
        </w:rPr>
        <w:t xml:space="preserve">s </w:t>
      </w:r>
      <w:r w:rsidRPr="00633B49">
        <w:rPr>
          <w:i/>
        </w:rPr>
        <w:t>the feeder link delay</w:t>
      </w:r>
      <w:r>
        <w:rPr>
          <w:i/>
        </w:rPr>
        <w:t xml:space="preserve"> depends on the assumption for the reference point for timing of UL transmission:</w:t>
      </w:r>
    </w:p>
    <w:p w14:paraId="1CFB5468" w14:textId="54D4F1A8" w:rsidR="0017746B" w:rsidRPr="0017746B" w:rsidRDefault="0017746B" w:rsidP="0017746B">
      <w:pPr>
        <w:pStyle w:val="BodyText"/>
        <w:numPr>
          <w:ilvl w:val="0"/>
          <w:numId w:val="33"/>
        </w:numPr>
        <w:rPr>
          <w:i/>
        </w:rPr>
      </w:pPr>
      <w:r w:rsidRPr="0017746B">
        <w:rPr>
          <w:i/>
        </w:rPr>
        <w:t xml:space="preserve">In case the UE uses </w:t>
      </w:r>
      <w:r w:rsidR="00FF19A1">
        <w:rPr>
          <w:i/>
        </w:rPr>
        <w:t xml:space="preserve">the satellite time </w:t>
      </w:r>
      <w:r w:rsidRPr="0017746B">
        <w:rPr>
          <w:i/>
        </w:rPr>
        <w:t xml:space="preserve">as the reference point for </w:t>
      </w:r>
      <w:r w:rsidR="008577CC">
        <w:rPr>
          <w:i/>
        </w:rPr>
        <w:t xml:space="preserve">UL </w:t>
      </w:r>
      <w:r w:rsidRPr="0017746B">
        <w:rPr>
          <w:i/>
        </w:rPr>
        <w:t>timing synchronization, Koffset  include</w:t>
      </w:r>
      <w:r w:rsidR="001D6D59">
        <w:rPr>
          <w:i/>
        </w:rPr>
        <w:t>s</w:t>
      </w:r>
      <w:r w:rsidRPr="0017746B">
        <w:rPr>
          <w:i/>
        </w:rPr>
        <w:t xml:space="preserve"> the UE specific TA; </w:t>
      </w:r>
    </w:p>
    <w:p w14:paraId="03174839" w14:textId="30E4CE8E" w:rsidR="00633B49" w:rsidRPr="0017746B" w:rsidRDefault="0017746B" w:rsidP="0017746B">
      <w:pPr>
        <w:pStyle w:val="BodyText"/>
        <w:numPr>
          <w:ilvl w:val="0"/>
          <w:numId w:val="33"/>
        </w:numPr>
        <w:rPr>
          <w:i/>
        </w:rPr>
      </w:pPr>
      <w:r w:rsidRPr="0017746B">
        <w:rPr>
          <w:i/>
        </w:rPr>
        <w:t xml:space="preserve">In case the UE uses the GateWay/gNB </w:t>
      </w:r>
      <w:r w:rsidR="008577CC">
        <w:rPr>
          <w:i/>
        </w:rPr>
        <w:t>time</w:t>
      </w:r>
      <w:r w:rsidRPr="0017746B">
        <w:rPr>
          <w:i/>
        </w:rPr>
        <w:t xml:space="preserve"> </w:t>
      </w:r>
      <w:r w:rsidR="001D6D59">
        <w:rPr>
          <w:i/>
        </w:rPr>
        <w:t>as reference point</w:t>
      </w:r>
      <w:r w:rsidR="008577CC">
        <w:rPr>
          <w:i/>
        </w:rPr>
        <w:t xml:space="preserve"> for UL timing synchronization</w:t>
      </w:r>
      <w:r w:rsidR="001D6D59">
        <w:rPr>
          <w:i/>
        </w:rPr>
        <w:t xml:space="preserve">, Koffset </w:t>
      </w:r>
      <w:r w:rsidRPr="0017746B">
        <w:rPr>
          <w:i/>
        </w:rPr>
        <w:t>include</w:t>
      </w:r>
      <w:r w:rsidR="001D6D59">
        <w:rPr>
          <w:i/>
        </w:rPr>
        <w:t>s</w:t>
      </w:r>
      <w:r w:rsidRPr="0017746B">
        <w:rPr>
          <w:i/>
        </w:rPr>
        <w:t xml:space="preserve"> the UE specific TA and the feeder link delay. </w:t>
      </w:r>
    </w:p>
    <w:p w14:paraId="18FB2A16" w14:textId="73E0E9B8" w:rsidR="00D56EE9" w:rsidRDefault="00D56EE9" w:rsidP="00225FE0">
      <w:pPr>
        <w:pStyle w:val="BodyText"/>
      </w:pPr>
      <w:r>
        <w:rPr>
          <w:noProof/>
          <w:lang w:val="en-US"/>
        </w:rPr>
        <mc:AlternateContent>
          <mc:Choice Requires="wps">
            <w:drawing>
              <wp:anchor distT="45720" distB="45720" distL="114300" distR="114300" simplePos="0" relativeHeight="251659264" behindDoc="0" locked="0" layoutInCell="1" allowOverlap="1" wp14:anchorId="167334C1" wp14:editId="424BE19A">
                <wp:simplePos x="0" y="0"/>
                <wp:positionH relativeFrom="column">
                  <wp:posOffset>699770</wp:posOffset>
                </wp:positionH>
                <wp:positionV relativeFrom="paragraph">
                  <wp:posOffset>183515</wp:posOffset>
                </wp:positionV>
                <wp:extent cx="5206365" cy="1555750"/>
                <wp:effectExtent l="0" t="0" r="1333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6365" cy="1555750"/>
                        </a:xfrm>
                        <a:prstGeom prst="rect">
                          <a:avLst/>
                        </a:prstGeom>
                        <a:solidFill>
                          <a:srgbClr val="FFFFFF"/>
                        </a:solidFill>
                        <a:ln w="9525">
                          <a:solidFill>
                            <a:srgbClr val="000000"/>
                          </a:solidFill>
                          <a:miter lim="800000"/>
                          <a:headEnd/>
                          <a:tailEnd/>
                        </a:ln>
                      </wps:spPr>
                      <wps:txbx>
                        <w:txbxContent>
                          <w:p w14:paraId="3DF179F8" w14:textId="41150DDC" w:rsidR="00D56EE9" w:rsidRDefault="00224E7E">
                            <w:r w:rsidRPr="00224E7E">
                              <w:rPr>
                                <w:noProof/>
                                <w:lang w:val="en-US"/>
                              </w:rPr>
                              <w:drawing>
                                <wp:inline distT="0" distB="0" distL="0" distR="0" wp14:anchorId="796B3734" wp14:editId="46742457">
                                  <wp:extent cx="5014595" cy="15578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4595" cy="155788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7334C1" id="_x0000_s1027" type="#_x0000_t202" style="position:absolute;margin-left:55.1pt;margin-top:14.45pt;width:409.95pt;height:1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">
                <v:textbox>
                  <w:txbxContent>
                    <w:p w14:paraId="3DF179F8" w14:textId="41150DDC" w:rsidR="00D56EE9" w:rsidRDefault="00224E7E">
                      <w:r w:rsidRPr="00224E7E">
                        <w:rPr>
                          <w:noProof/>
                          <w:lang w:val="en-US"/>
                        </w:rPr>
                        <w:drawing>
                          <wp:inline distT="0" distB="0" distL="0" distR="0" wp14:anchorId="796B3734" wp14:editId="46742457">
                            <wp:extent cx="5014595" cy="15578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4595" cy="1557881"/>
                                    </a:xfrm>
                                    <a:prstGeom prst="rect">
                                      <a:avLst/>
                                    </a:prstGeom>
                                    <a:noFill/>
                                    <a:ln>
                                      <a:noFill/>
                                    </a:ln>
                                  </pic:spPr>
                                </pic:pic>
                              </a:graphicData>
                            </a:graphic>
                          </wp:inline>
                        </w:drawing>
                      </w:r>
                    </w:p>
                  </w:txbxContent>
                </v:textbox>
                <w10:wrap type="square"/>
              </v:shape>
            </w:pict>
          </mc:Fallback>
        </mc:AlternateContent>
      </w:r>
    </w:p>
    <w:p w14:paraId="768A4AFB" w14:textId="77777777" w:rsidR="00D56EE9" w:rsidRDefault="00D56EE9" w:rsidP="00225FE0">
      <w:pPr>
        <w:pStyle w:val="BodyText"/>
      </w:pPr>
    </w:p>
    <w:p w14:paraId="326B79D8" w14:textId="77777777" w:rsidR="00D56EE9" w:rsidRDefault="00D56EE9" w:rsidP="00225FE0">
      <w:pPr>
        <w:pStyle w:val="BodyText"/>
      </w:pPr>
    </w:p>
    <w:p w14:paraId="602E1448" w14:textId="77777777" w:rsidR="00D56EE9" w:rsidRDefault="00D56EE9" w:rsidP="00225FE0">
      <w:pPr>
        <w:pStyle w:val="BodyText"/>
      </w:pPr>
    </w:p>
    <w:p w14:paraId="62CCEC90" w14:textId="77777777" w:rsidR="00D56EE9" w:rsidRDefault="00D56EE9" w:rsidP="00225FE0">
      <w:pPr>
        <w:pStyle w:val="BodyText"/>
      </w:pPr>
    </w:p>
    <w:p w14:paraId="6A9C4B6B" w14:textId="77777777" w:rsidR="00D56EE9" w:rsidRDefault="00D56EE9" w:rsidP="00225FE0">
      <w:pPr>
        <w:pStyle w:val="BodyText"/>
      </w:pPr>
    </w:p>
    <w:p w14:paraId="0906326C" w14:textId="77777777" w:rsidR="00D56EE9" w:rsidRDefault="00D56EE9" w:rsidP="00225FE0">
      <w:pPr>
        <w:pStyle w:val="BodyText"/>
      </w:pPr>
    </w:p>
    <w:p w14:paraId="4B806DA5" w14:textId="26F46FBA" w:rsidR="00D56EE9" w:rsidRPr="00D56EE9" w:rsidRDefault="00D56EE9" w:rsidP="00D56EE9">
      <w:pPr>
        <w:pStyle w:val="BodyText"/>
        <w:jc w:val="center"/>
        <w:rPr>
          <w:b/>
          <w:i/>
        </w:rPr>
      </w:pPr>
      <w:r w:rsidRPr="00D56EE9">
        <w:rPr>
          <w:b/>
          <w:i/>
        </w:rPr>
        <w:t xml:space="preserve">Figure </w:t>
      </w:r>
      <w:r w:rsidR="004B6122">
        <w:rPr>
          <w:b/>
          <w:i/>
        </w:rPr>
        <w:t>2</w:t>
      </w:r>
      <w:r w:rsidRPr="00D56EE9">
        <w:rPr>
          <w:b/>
          <w:i/>
        </w:rPr>
        <w:t xml:space="preserve">: Reference points for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D56EE9">
        <w:rPr>
          <w:b/>
          <w:i/>
        </w:rPr>
        <w:t xml:space="preserve">  to accommodate satellite RTT</w:t>
      </w:r>
    </w:p>
    <w:p w14:paraId="7969BEC3" w14:textId="4229CC4A" w:rsidR="00117A53" w:rsidRPr="00117A53" w:rsidRDefault="00195097" w:rsidP="00117A53">
      <w:pPr>
        <w:pStyle w:val="BodyText"/>
        <w:rPr>
          <w:i/>
          <w:color w:val="000000"/>
        </w:rPr>
      </w:pPr>
      <w:r>
        <w:rPr>
          <w:b/>
          <w:i/>
          <w:color w:val="000000"/>
        </w:rPr>
        <w:t>Proposal 1</w:t>
      </w:r>
      <w:r w:rsidR="00117A53" w:rsidRPr="00117A53">
        <w:rPr>
          <w:b/>
          <w:i/>
          <w:color w:val="000000"/>
        </w:rPr>
        <w:t>:</w:t>
      </w:r>
      <w:r w:rsidR="00117A53" w:rsidRPr="00117A53">
        <w:rPr>
          <w:i/>
          <w:color w:val="000000"/>
        </w:rPr>
        <w:t xml:space="preserve"> Idle UE reports its autonomously determined TA in spare bits of Msg 3 during random access procedure.</w:t>
      </w:r>
    </w:p>
    <w:p w14:paraId="68C82F9B" w14:textId="02440E41" w:rsidR="00117A53" w:rsidRDefault="00195097" w:rsidP="00117A53">
      <w:pPr>
        <w:pStyle w:val="BodyText"/>
        <w:rPr>
          <w:i/>
          <w:color w:val="000000"/>
        </w:rPr>
      </w:pPr>
      <w:r>
        <w:rPr>
          <w:b/>
          <w:i/>
          <w:color w:val="000000"/>
        </w:rPr>
        <w:t>Proposal 2</w:t>
      </w:r>
      <w:r w:rsidR="00117A53" w:rsidRPr="00117A53">
        <w:rPr>
          <w:b/>
          <w:i/>
          <w:color w:val="000000"/>
        </w:rPr>
        <w:t>:</w:t>
      </w:r>
      <w:r w:rsidR="00117A53" w:rsidRPr="00117A53">
        <w:rPr>
          <w:i/>
          <w:color w:val="000000"/>
        </w:rPr>
        <w:t xml:space="preserve"> Connected UE reports its autonomously determined TA </w:t>
      </w:r>
      <w:r w:rsidR="005D432F">
        <w:rPr>
          <w:i/>
          <w:color w:val="000000"/>
        </w:rPr>
        <w:t xml:space="preserve">to the gNB. </w:t>
      </w:r>
    </w:p>
    <w:p w14:paraId="7B276993" w14:textId="3F6627A9" w:rsidR="00404250" w:rsidRPr="00404250" w:rsidRDefault="00195097" w:rsidP="00117A53">
      <w:pPr>
        <w:pStyle w:val="BodyText"/>
        <w:rPr>
          <w:i/>
          <w:color w:val="000000"/>
        </w:rPr>
      </w:pPr>
      <w:r>
        <w:rPr>
          <w:b/>
          <w:i/>
          <w:color w:val="000000"/>
        </w:rPr>
        <w:t>Proposal 3</w:t>
      </w:r>
      <w:r w:rsidR="00404250" w:rsidRPr="00404250">
        <w:rPr>
          <w:b/>
          <w:i/>
          <w:color w:val="000000"/>
        </w:rPr>
        <w:t>:</w:t>
      </w:r>
      <w:r w:rsidR="00404250" w:rsidRPr="00404250">
        <w:rPr>
          <w:i/>
          <w:color w:val="000000"/>
        </w:rPr>
        <w:t xml:space="preserve"> </w:t>
      </w:r>
      <w:r w:rsidR="00404250">
        <w:rPr>
          <w:i/>
          <w:color w:val="000000"/>
        </w:rPr>
        <w:t>Beam-</w:t>
      </w:r>
      <w:r w:rsidR="00404250" w:rsidRPr="00404250">
        <w:rPr>
          <w:i/>
          <w:color w:val="000000"/>
        </w:rPr>
        <w:t>specific K</w:t>
      </w:r>
      <w:r w:rsidR="00404250" w:rsidRPr="00404250">
        <w:rPr>
          <w:i/>
          <w:color w:val="000000"/>
          <w:vertAlign w:val="subscript"/>
        </w:rPr>
        <w:t>offset</w:t>
      </w:r>
      <w:r w:rsidR="00404250" w:rsidRPr="00404250">
        <w:rPr>
          <w:i/>
          <w:color w:val="000000"/>
        </w:rPr>
        <w:t xml:space="preserve"> based on Maximum RTT for scheduling of Message 3</w:t>
      </w:r>
      <w:r w:rsidR="00404250">
        <w:rPr>
          <w:i/>
          <w:color w:val="000000"/>
        </w:rPr>
        <w:t xml:space="preserve"> </w:t>
      </w:r>
      <w:r w:rsidR="00404250" w:rsidRPr="00404250">
        <w:rPr>
          <w:i/>
          <w:color w:val="000000"/>
        </w:rPr>
        <w:t xml:space="preserve">is broadcast on SIB </w:t>
      </w:r>
    </w:p>
    <w:p w14:paraId="360A4733" w14:textId="5411A103" w:rsidR="0065318B" w:rsidRDefault="0065318B" w:rsidP="0065318B">
      <w:pPr>
        <w:pStyle w:val="BodyText"/>
      </w:pPr>
      <w:r>
        <w:t>The TA report will need to be sent to the network by the connected UE to avoid the crossing of subframe / slot boundaries</w:t>
      </w:r>
      <w:r w:rsidR="004B6122">
        <w:t xml:space="preserve"> as illustrated in Figure 1</w:t>
      </w:r>
      <w:r>
        <w:t xml:space="preserve">. </w:t>
      </w:r>
      <w:r w:rsidR="00972AEC">
        <w:t xml:space="preserve">Note that assuming UE determination and pre-compensation of the delay before UL transmission, it can be assumed that the UE is always synchronized on the UL. However, as mentioned previously the gNB has no way of knowing what is the TA autonomously applied by the connected UE. Hence, the UE-specific RTD  needs to be indicated to the network.  </w:t>
      </w:r>
      <w:r>
        <w:t xml:space="preserve">This should be done at least with a time granularity of half the subframe or slot. </w:t>
      </w:r>
      <w:r w:rsidR="004B6122">
        <w:t>T</w:t>
      </w:r>
      <w:r>
        <w:t xml:space="preserve">riggering </w:t>
      </w:r>
      <w:r w:rsidR="004B6122">
        <w:t xml:space="preserve">options for </w:t>
      </w:r>
      <w:r>
        <w:t xml:space="preserve">the </w:t>
      </w:r>
      <w:r w:rsidR="00336BF3">
        <w:t xml:space="preserve">autonomous </w:t>
      </w:r>
      <w:r>
        <w:t>TA report</w:t>
      </w:r>
      <w:r w:rsidR="004B6122">
        <w:t xml:space="preserve"> by the connected UE could be considered as listed below</w:t>
      </w:r>
      <w:r>
        <w:t xml:space="preserve">: </w:t>
      </w:r>
    </w:p>
    <w:p w14:paraId="0A06C378" w14:textId="435A398E" w:rsidR="0065318B" w:rsidRPr="0065318B" w:rsidRDefault="0065318B" w:rsidP="0065318B">
      <w:pPr>
        <w:pStyle w:val="BodyText"/>
      </w:pPr>
      <w:r w:rsidRPr="004B6122">
        <w:rPr>
          <w:u w:val="single"/>
        </w:rPr>
        <w:t>Network initiated report options (one or more could be applied)</w:t>
      </w:r>
    </w:p>
    <w:p w14:paraId="5C27C136" w14:textId="75B189AD" w:rsidR="0065318B" w:rsidRPr="0065318B" w:rsidRDefault="00972AEC" w:rsidP="007C3176">
      <w:pPr>
        <w:pStyle w:val="BodyText"/>
        <w:numPr>
          <w:ilvl w:val="1"/>
          <w:numId w:val="32"/>
        </w:numPr>
      </w:pPr>
      <w:r>
        <w:t xml:space="preserve">. </w:t>
      </w:r>
      <w:r w:rsidR="0065318B" w:rsidRPr="0065318B">
        <w:t>When network initiates contention based random access with PDCCH order (e.g. signalled preamble index = 000000)</w:t>
      </w:r>
    </w:p>
    <w:p w14:paraId="7C2C1FB0" w14:textId="77777777" w:rsidR="0065318B" w:rsidRPr="0065318B" w:rsidRDefault="0065318B" w:rsidP="007C3176">
      <w:pPr>
        <w:pStyle w:val="BodyText"/>
        <w:numPr>
          <w:ilvl w:val="2"/>
          <w:numId w:val="32"/>
        </w:numPr>
      </w:pPr>
      <w:r w:rsidRPr="0065318B">
        <w:t>TA report could be sent in Msg3 or Msg5</w:t>
      </w:r>
    </w:p>
    <w:p w14:paraId="43C8926E" w14:textId="77777777" w:rsidR="0065318B" w:rsidRPr="0065318B" w:rsidRDefault="0065318B" w:rsidP="007C3176">
      <w:pPr>
        <w:pStyle w:val="BodyText"/>
        <w:numPr>
          <w:ilvl w:val="1"/>
          <w:numId w:val="32"/>
        </w:numPr>
      </w:pPr>
      <w:r w:rsidRPr="0065318B">
        <w:t>When network initiates contention free random access with PDCCH order (e.g. signalled preamble index != 000000)</w:t>
      </w:r>
    </w:p>
    <w:p w14:paraId="00A66A98" w14:textId="77777777" w:rsidR="0065318B" w:rsidRPr="0065318B" w:rsidRDefault="0065318B" w:rsidP="007C3176">
      <w:pPr>
        <w:pStyle w:val="BodyText"/>
        <w:numPr>
          <w:ilvl w:val="2"/>
          <w:numId w:val="32"/>
        </w:numPr>
      </w:pPr>
      <w:r w:rsidRPr="0065318B">
        <w:t>TA report could be sent using the UL grant in Msg2</w:t>
      </w:r>
    </w:p>
    <w:p w14:paraId="0B53FA86" w14:textId="77777777" w:rsidR="0065318B" w:rsidRPr="0065318B" w:rsidRDefault="0065318B" w:rsidP="007C3176">
      <w:pPr>
        <w:pStyle w:val="BodyText"/>
        <w:numPr>
          <w:ilvl w:val="0"/>
          <w:numId w:val="32"/>
        </w:numPr>
      </w:pPr>
      <w:r w:rsidRPr="0065318B">
        <w:t>By paging the UE</w:t>
      </w:r>
    </w:p>
    <w:p w14:paraId="2FBEAE17" w14:textId="77777777" w:rsidR="0065318B" w:rsidRPr="0065318B" w:rsidRDefault="0065318B" w:rsidP="007C3176">
      <w:pPr>
        <w:pStyle w:val="BodyText"/>
        <w:numPr>
          <w:ilvl w:val="1"/>
          <w:numId w:val="32"/>
        </w:numPr>
      </w:pPr>
      <w:r w:rsidRPr="0065318B">
        <w:t>A new field in Paging message could indicate TA report request</w:t>
      </w:r>
    </w:p>
    <w:p w14:paraId="41296B4E" w14:textId="77777777" w:rsidR="0065318B" w:rsidRPr="0065318B" w:rsidRDefault="0065318B" w:rsidP="007C3176">
      <w:pPr>
        <w:pStyle w:val="BodyText"/>
        <w:numPr>
          <w:ilvl w:val="0"/>
          <w:numId w:val="32"/>
        </w:numPr>
      </w:pPr>
      <w:r w:rsidRPr="0065318B">
        <w:t>By sending MAC CE to the UE to request a report</w:t>
      </w:r>
    </w:p>
    <w:p w14:paraId="6D066158" w14:textId="77777777" w:rsidR="0065318B" w:rsidRPr="0065318B" w:rsidRDefault="0065318B" w:rsidP="007C3176">
      <w:pPr>
        <w:pStyle w:val="BodyText"/>
        <w:numPr>
          <w:ilvl w:val="1"/>
          <w:numId w:val="32"/>
        </w:numPr>
      </w:pPr>
      <w:r w:rsidRPr="0065318B">
        <w:t>When the UE is in Connected mode, network could send a MAC CE for TA report request and the UE could respond with a MAC CE with TA report</w:t>
      </w:r>
    </w:p>
    <w:p w14:paraId="28D15293" w14:textId="77777777" w:rsidR="0065318B" w:rsidRPr="0065318B" w:rsidRDefault="0065318B" w:rsidP="007C3176">
      <w:pPr>
        <w:pStyle w:val="BodyText"/>
        <w:numPr>
          <w:ilvl w:val="0"/>
          <w:numId w:val="32"/>
        </w:numPr>
      </w:pPr>
      <w:r w:rsidRPr="0065318B">
        <w:t>By sending RRC message to the UE to request a report</w:t>
      </w:r>
    </w:p>
    <w:p w14:paraId="50718097" w14:textId="01599092" w:rsidR="00B06D1E" w:rsidRDefault="0065318B" w:rsidP="007C3176">
      <w:pPr>
        <w:pStyle w:val="BodyText"/>
        <w:numPr>
          <w:ilvl w:val="1"/>
          <w:numId w:val="32"/>
        </w:numPr>
      </w:pPr>
      <w:r w:rsidRPr="0065318B">
        <w:lastRenderedPageBreak/>
        <w:t>When the UE is in Connected mode, network could send an RRC message (e.g. RRCTimingAdvanceReportRequest) and the UE could send an RRC message (e.g. RRCTimingAdvanceReport) as response</w:t>
      </w:r>
    </w:p>
    <w:p w14:paraId="7D1D9A3B" w14:textId="77777777" w:rsidR="0065318B" w:rsidRPr="004B6122" w:rsidRDefault="0065318B" w:rsidP="0065318B">
      <w:pPr>
        <w:pStyle w:val="BodyText"/>
        <w:rPr>
          <w:u w:val="single"/>
        </w:rPr>
      </w:pPr>
      <w:r w:rsidRPr="004B6122">
        <w:rPr>
          <w:u w:val="single"/>
        </w:rPr>
        <w:t>UE initiated report options (one or more could be applied)</w:t>
      </w:r>
    </w:p>
    <w:p w14:paraId="73B2CF54" w14:textId="22A95567" w:rsidR="0065318B" w:rsidRPr="0065318B" w:rsidRDefault="0065318B" w:rsidP="007C3176">
      <w:pPr>
        <w:pStyle w:val="BodyText"/>
        <w:numPr>
          <w:ilvl w:val="0"/>
          <w:numId w:val="32"/>
        </w:numPr>
      </w:pPr>
      <w:r w:rsidRPr="0065318B">
        <w:t xml:space="preserve">Hysteresis/threshold: the hysteresis could be based directly on the TA being used by the UE or a quantized version of the TA (KI). UE monitors TA/KI and when the TA/KI is outside a hysteresis range, UE initiates the TA report </w:t>
      </w:r>
    </w:p>
    <w:p w14:paraId="2DC8BA22" w14:textId="77777777" w:rsidR="0065318B" w:rsidRPr="0065318B" w:rsidRDefault="0065318B" w:rsidP="007C3176">
      <w:pPr>
        <w:pStyle w:val="BodyText"/>
        <w:numPr>
          <w:ilvl w:val="1"/>
          <w:numId w:val="32"/>
        </w:numPr>
      </w:pPr>
      <w:r w:rsidRPr="0065318B">
        <w:t>When the UE is in Idle mode, UE initiates RA procedure and TA report is sent in Msg3 or MsgA, in a MAC CE with TA report or an RRC message</w:t>
      </w:r>
    </w:p>
    <w:p w14:paraId="0899847E" w14:textId="77777777" w:rsidR="0065318B" w:rsidRPr="0065318B" w:rsidRDefault="0065318B" w:rsidP="007C3176">
      <w:pPr>
        <w:pStyle w:val="BodyText"/>
        <w:numPr>
          <w:ilvl w:val="1"/>
          <w:numId w:val="32"/>
        </w:numPr>
      </w:pPr>
      <w:r w:rsidRPr="0065318B">
        <w:t>When the UE is Connected mode, UE sends a MAC CE with TA report or an RRC message (Scheduling Request (SR) can be sent by the UE if it has no UL resources to transmit the MAC CE)</w:t>
      </w:r>
    </w:p>
    <w:p w14:paraId="047C9CF6" w14:textId="77777777" w:rsidR="0065318B" w:rsidRPr="0065318B" w:rsidRDefault="0065318B" w:rsidP="007C3176">
      <w:pPr>
        <w:pStyle w:val="BodyText"/>
        <w:numPr>
          <w:ilvl w:val="0"/>
          <w:numId w:val="32"/>
        </w:numPr>
      </w:pPr>
      <w:r w:rsidRPr="0065318B">
        <w:t>Timer based: UE could report periodically</w:t>
      </w:r>
    </w:p>
    <w:p w14:paraId="3B9E2BE9" w14:textId="77777777" w:rsidR="0065318B" w:rsidRPr="0065318B" w:rsidRDefault="0065318B" w:rsidP="007C3176">
      <w:pPr>
        <w:pStyle w:val="BodyText"/>
        <w:numPr>
          <w:ilvl w:val="1"/>
          <w:numId w:val="32"/>
        </w:numPr>
      </w:pPr>
      <w:r w:rsidRPr="0065318B">
        <w:t>With a MAC CE or RRC message</w:t>
      </w:r>
    </w:p>
    <w:p w14:paraId="3E07595E" w14:textId="77777777" w:rsidR="0065318B" w:rsidRPr="0065318B" w:rsidRDefault="0065318B" w:rsidP="007C3176">
      <w:pPr>
        <w:pStyle w:val="BodyText"/>
        <w:numPr>
          <w:ilvl w:val="1"/>
          <w:numId w:val="32"/>
        </w:numPr>
      </w:pPr>
      <w:r w:rsidRPr="0065318B">
        <w:t>If the UE is in Idle mode when the timer expires, UE could initiate RA procedure and TA report is sent in Msg3 or MsgA, in a MAC CE with TA report or an RRC message</w:t>
      </w:r>
    </w:p>
    <w:p w14:paraId="3AFC4F2E" w14:textId="77777777" w:rsidR="0065318B" w:rsidRPr="0065318B" w:rsidRDefault="0065318B" w:rsidP="007C3176">
      <w:pPr>
        <w:pStyle w:val="BodyText"/>
        <w:numPr>
          <w:ilvl w:val="1"/>
          <w:numId w:val="32"/>
        </w:numPr>
      </w:pPr>
      <w:r w:rsidRPr="0065318B">
        <w:t>When the UE is Connected mode, UE could send a MAC CE with TA report or an RRC message (Scheduling Request (SR) could be sent by the UE if it has no UL resources to transmit the MAC CE)</w:t>
      </w:r>
    </w:p>
    <w:p w14:paraId="7C765DFE" w14:textId="77777777" w:rsidR="0065318B" w:rsidRPr="0065318B" w:rsidRDefault="0065318B" w:rsidP="007C3176">
      <w:pPr>
        <w:pStyle w:val="BodyText"/>
        <w:numPr>
          <w:ilvl w:val="0"/>
          <w:numId w:val="32"/>
        </w:numPr>
      </w:pPr>
      <w:r w:rsidRPr="0065318B">
        <w:t>UE could always report the TA during the RA procedure</w:t>
      </w:r>
    </w:p>
    <w:p w14:paraId="6400C1A6" w14:textId="77777777" w:rsidR="0065318B" w:rsidRPr="0065318B" w:rsidRDefault="0065318B" w:rsidP="007C3176">
      <w:pPr>
        <w:pStyle w:val="BodyText"/>
        <w:numPr>
          <w:ilvl w:val="1"/>
          <w:numId w:val="32"/>
        </w:numPr>
      </w:pPr>
      <w:r w:rsidRPr="0065318B">
        <w:t>Even if the RA procedure has been initiated for because of another event (e.g. initial access from RRC Idle, RRC connection re-establishment, handover, DL/UL data arrival when “non-synchronised”, or for positioning), the UE could send TA report in Msg3 or MsgA, in MAC CE or RRC message</w:t>
      </w:r>
    </w:p>
    <w:p w14:paraId="0C11D832" w14:textId="77777777" w:rsidR="0065318B" w:rsidRPr="0065318B" w:rsidRDefault="0065318B" w:rsidP="007C3176">
      <w:pPr>
        <w:pStyle w:val="BodyText"/>
        <w:numPr>
          <w:ilvl w:val="0"/>
          <w:numId w:val="32"/>
        </w:numPr>
      </w:pPr>
      <w:r w:rsidRPr="0065318B">
        <w:t>UE could report the TA for certain RA triggers</w:t>
      </w:r>
    </w:p>
    <w:p w14:paraId="3BFDC7AF" w14:textId="63008422" w:rsidR="007C3176" w:rsidRDefault="0065318B" w:rsidP="007C3176">
      <w:pPr>
        <w:pStyle w:val="BodyText"/>
        <w:numPr>
          <w:ilvl w:val="1"/>
          <w:numId w:val="32"/>
        </w:numPr>
      </w:pPr>
      <w:r w:rsidRPr="0065318B">
        <w:t>For example, for a subset of: Initial access from RRC Idle, RRC connection re-establishment, handover, or DL/UL arrival when “non-synchronised”, positioning</w:t>
      </w:r>
    </w:p>
    <w:p w14:paraId="25DA0630" w14:textId="77777777" w:rsidR="007C3176" w:rsidRDefault="007C3176" w:rsidP="007C3176">
      <w:pPr>
        <w:pStyle w:val="BodyText"/>
      </w:pPr>
    </w:p>
    <w:p w14:paraId="6BB4CCD2" w14:textId="6A8DCEE4" w:rsidR="0065318B" w:rsidRPr="007C3176" w:rsidRDefault="00195097" w:rsidP="0065318B">
      <w:pPr>
        <w:pStyle w:val="BodyText"/>
        <w:rPr>
          <w:i/>
        </w:rPr>
      </w:pPr>
      <w:r>
        <w:rPr>
          <w:b/>
          <w:i/>
        </w:rPr>
        <w:t>Proposal 4</w:t>
      </w:r>
      <w:r w:rsidR="007C3176" w:rsidRPr="007C3176">
        <w:rPr>
          <w:b/>
          <w:i/>
        </w:rPr>
        <w:t>:</w:t>
      </w:r>
      <w:r w:rsidR="007C3176" w:rsidRPr="007C3176">
        <w:rPr>
          <w:i/>
        </w:rPr>
        <w:t xml:space="preserve"> Study options for the triggering of the TA report</w:t>
      </w:r>
      <w:r w:rsidR="00972AEC">
        <w:rPr>
          <w:i/>
        </w:rPr>
        <w:t xml:space="preserve"> by the connected UE:</w:t>
      </w:r>
      <w:r w:rsidR="007C3176" w:rsidRPr="007C3176">
        <w:rPr>
          <w:i/>
        </w:rPr>
        <w:t xml:space="preserve"> </w:t>
      </w:r>
    </w:p>
    <w:p w14:paraId="164C4ED0" w14:textId="2D656FDA" w:rsidR="007C3176" w:rsidRPr="007C3176" w:rsidRDefault="007C3176" w:rsidP="007C3176">
      <w:pPr>
        <w:pStyle w:val="BodyText"/>
        <w:numPr>
          <w:ilvl w:val="0"/>
          <w:numId w:val="23"/>
        </w:numPr>
        <w:rPr>
          <w:i/>
        </w:rPr>
      </w:pPr>
      <w:r w:rsidRPr="007C3176">
        <w:rPr>
          <w:i/>
        </w:rPr>
        <w:t>Network initiated report options</w:t>
      </w:r>
    </w:p>
    <w:p w14:paraId="475B7AC3" w14:textId="1296BDD8" w:rsidR="0065318B" w:rsidRPr="007C3176" w:rsidRDefault="007C3176" w:rsidP="007C3176">
      <w:pPr>
        <w:pStyle w:val="BodyText"/>
        <w:numPr>
          <w:ilvl w:val="0"/>
          <w:numId w:val="23"/>
        </w:numPr>
        <w:rPr>
          <w:i/>
        </w:rPr>
      </w:pPr>
      <w:r w:rsidRPr="007C3176">
        <w:rPr>
          <w:i/>
        </w:rPr>
        <w:t>UE initiated report options</w:t>
      </w:r>
    </w:p>
    <w:p w14:paraId="03E9A4B9" w14:textId="77777777" w:rsidR="007C3176" w:rsidRPr="00B06D1E" w:rsidRDefault="007C3176" w:rsidP="0065318B">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61E3EF02" w14:textId="77777777" w:rsidR="004F402C" w:rsidRPr="00744F5A" w:rsidRDefault="004F402C" w:rsidP="007279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5A686A75" w14:textId="77777777" w:rsidR="00744F5A" w:rsidRPr="007E4916" w:rsidRDefault="00744F5A" w:rsidP="00744F5A">
      <w:pPr>
        <w:rPr>
          <w:i/>
          <w:lang w:val="en-US" w:eastAsia="x-none"/>
        </w:rPr>
      </w:pPr>
      <w:r w:rsidRPr="007E4916">
        <w:rPr>
          <w:b/>
          <w:i/>
        </w:rPr>
        <w:t>Proposal 1:</w:t>
      </w:r>
      <w:r w:rsidRPr="007E4916">
        <w:t xml:space="preserve"> </w:t>
      </w:r>
      <w:r w:rsidRPr="007E4916">
        <w:rPr>
          <w:i/>
          <w:lang w:val="en-US" w:eastAsia="x-none"/>
        </w:rPr>
        <w:t>For UL transmission timing, introduce an offset K</w:t>
      </w:r>
      <w:r w:rsidRPr="007E4916">
        <w:rPr>
          <w:i/>
          <w:vertAlign w:val="subscript"/>
          <w:lang w:val="en-US" w:eastAsia="x-none"/>
        </w:rPr>
        <w:t>offset</w:t>
      </w:r>
      <w:r w:rsidRPr="007E4916" w:rsidDel="001F62B1">
        <w:rPr>
          <w:i/>
          <w:lang w:val="en-US" w:eastAsia="x-none"/>
        </w:rPr>
        <w:t xml:space="preserve"> </w:t>
      </w:r>
      <w:r w:rsidRPr="007E4916">
        <w:rPr>
          <w:i/>
          <w:lang w:val="en-US" w:eastAsia="x-none"/>
        </w:rPr>
        <w:t xml:space="preserve"> for NR NTN.</w:t>
      </w:r>
    </w:p>
    <w:p w14:paraId="72C8FD37" w14:textId="77777777" w:rsidR="00744F5A" w:rsidRPr="007E4916" w:rsidRDefault="00744F5A" w:rsidP="00744F5A">
      <w:pPr>
        <w:numPr>
          <w:ilvl w:val="0"/>
          <w:numId w:val="23"/>
        </w:numPr>
        <w:spacing w:after="0"/>
        <w:rPr>
          <w:i/>
          <w:lang w:val="en-US" w:eastAsia="x-none"/>
        </w:rPr>
      </w:pPr>
      <w:r w:rsidRPr="007E4916">
        <w:rPr>
          <w:i/>
          <w:lang w:val="en-US" w:eastAsia="x-none"/>
        </w:rPr>
        <w:t>For UL HARQ-ACK on PUCCH, where HARQ ACK on PUCCH is transmitted on slot n + K</w:t>
      </w:r>
      <w:r w:rsidRPr="007E4916">
        <w:rPr>
          <w:i/>
          <w:vertAlign w:val="subscript"/>
          <w:lang w:val="en-US" w:eastAsia="x-none"/>
        </w:rPr>
        <w:t>1</w:t>
      </w:r>
      <w:r w:rsidRPr="007E4916">
        <w:rPr>
          <w:i/>
          <w:lang w:val="en-US" w:eastAsia="x-none"/>
        </w:rPr>
        <w:t xml:space="preserve"> + K</w:t>
      </w:r>
      <w:r w:rsidRPr="007E4916">
        <w:rPr>
          <w:i/>
          <w:vertAlign w:val="subscript"/>
          <w:lang w:val="en-US" w:eastAsia="x-none"/>
        </w:rPr>
        <w:t>offset</w:t>
      </w:r>
      <w:r w:rsidRPr="007E4916">
        <w:rPr>
          <w:i/>
          <w:lang w:val="en-US" w:eastAsia="x-none"/>
        </w:rPr>
        <w:t xml:space="preserve"> when a scheduling DCI is received in slot n.</w:t>
      </w:r>
    </w:p>
    <w:p w14:paraId="23A72AB5" w14:textId="77777777" w:rsidR="00744F5A" w:rsidRPr="007E4916" w:rsidRDefault="00744F5A" w:rsidP="00744F5A">
      <w:pPr>
        <w:numPr>
          <w:ilvl w:val="0"/>
          <w:numId w:val="23"/>
        </w:numPr>
        <w:spacing w:after="0"/>
        <w:rPr>
          <w:i/>
          <w:lang w:val="en-US" w:eastAsia="x-none"/>
        </w:rPr>
      </w:pPr>
      <w:r w:rsidRPr="007E4916">
        <w:rPr>
          <w:i/>
          <w:lang w:val="en-US" w:eastAsia="x-none"/>
        </w:rPr>
        <w:t xml:space="preserve">For UL transmission on PUSCH, where PUSCH is transmitted on slot </w:t>
      </w:r>
      <m:oMath>
        <m:d>
          <m:dPr>
            <m:begChr m:val="⌊"/>
            <m:endChr m:val="⌋"/>
            <m:ctrlPr>
              <w:rPr>
                <w:rFonts w:ascii="Cambria Math" w:eastAsia="MS Mincho" w:hAnsi="Cambria Math"/>
                <w:i/>
                <w:lang w:val="en-US"/>
              </w:rPr>
            </m:ctrlPr>
          </m:dPr>
          <m:e>
            <m:r>
              <w:rPr>
                <w:rFonts w:ascii="Cambria Math" w:eastAsia="MS Mincho" w:hAnsi="Cambria Math"/>
                <w:lang w:val="en-US"/>
              </w:rPr>
              <m:t>n∙</m:t>
            </m:r>
            <m:sSup>
              <m:sSupPr>
                <m:ctrlPr>
                  <w:rPr>
                    <w:rFonts w:ascii="Cambria Math" w:eastAsia="MS Mincho" w:hAnsi="Cambria Math"/>
                    <w:i/>
                    <w:lang w:val="en-US"/>
                  </w:rPr>
                </m:ctrlPr>
              </m:sSupPr>
              <m:e>
                <m:r>
                  <w:rPr>
                    <w:rFonts w:ascii="Cambria Math" w:eastAsia="MS Mincho" w:hAnsi="Cambria Math"/>
                    <w:lang w:val="en-US"/>
                  </w:rPr>
                  <m:t>2</m:t>
                </m:r>
              </m:e>
              <m:sup>
                <m:sSub>
                  <m:sSubPr>
                    <m:ctrlPr>
                      <w:rPr>
                        <w:rFonts w:ascii="Cambria Math" w:eastAsia="MS Mincho" w:hAnsi="Cambria Math"/>
                        <w:i/>
                        <w:lang w:val="en-US"/>
                      </w:rPr>
                    </m:ctrlPr>
                  </m:sSubPr>
                  <m:e>
                    <m:r>
                      <w:rPr>
                        <w:rFonts w:ascii="Cambria Math" w:eastAsia="MS Mincho" w:hAnsi="Cambria Math"/>
                        <w:lang w:val="en-US"/>
                      </w:rPr>
                      <m:t>μ</m:t>
                    </m:r>
                  </m:e>
                  <m:sub>
                    <m:r>
                      <w:rPr>
                        <w:rFonts w:ascii="Cambria Math" w:eastAsia="MS Mincho" w:hAnsi="Cambria Math"/>
                        <w:lang w:val="en-US"/>
                      </w:rPr>
                      <m:t>PUSCH</m:t>
                    </m:r>
                  </m:sub>
                </m:sSub>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μ</m:t>
                    </m:r>
                  </m:e>
                  <m:sub>
                    <m:r>
                      <w:rPr>
                        <w:rFonts w:ascii="Cambria Math" w:eastAsia="MS Mincho" w:hAnsi="Cambria Math"/>
                        <w:lang w:val="en-US"/>
                      </w:rPr>
                      <m:t>PDCCH</m:t>
                    </m:r>
                  </m:sub>
                </m:sSub>
              </m:sup>
            </m:sSup>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w:rPr>
                <w:rFonts w:ascii="Cambria Math" w:eastAsia="MS Mincho" w:hAnsi="Cambria Math"/>
                <w:lang w:val="en-US"/>
              </w:rPr>
              <m:t>2</m:t>
            </m:r>
          </m:sub>
        </m:sSub>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w:rPr>
                <w:rFonts w:ascii="Cambria Math" w:eastAsia="MS Mincho" w:hAnsi="Cambria Math"/>
                <w:lang w:val="en-US"/>
              </w:rPr>
              <m:t>offset</m:t>
            </m:r>
          </m:sub>
        </m:sSub>
      </m:oMath>
      <w:r w:rsidRPr="007E4916">
        <w:rPr>
          <w:i/>
          <w:lang w:val="en-US" w:eastAsia="x-none"/>
        </w:rPr>
        <w:t xml:space="preserve"> when a scheduling DCI is received in slot n.</w:t>
      </w:r>
    </w:p>
    <w:p w14:paraId="5F1E21D1" w14:textId="77777777" w:rsidR="00744F5A" w:rsidRPr="007E4916" w:rsidRDefault="00744F5A" w:rsidP="00744F5A">
      <w:pPr>
        <w:numPr>
          <w:ilvl w:val="0"/>
          <w:numId w:val="23"/>
        </w:numPr>
        <w:spacing w:after="0"/>
        <w:rPr>
          <w:i/>
          <w:lang w:val="en-US" w:eastAsia="x-none"/>
        </w:rPr>
      </w:pPr>
      <w:r w:rsidRPr="007E4916">
        <w:rPr>
          <w:i/>
          <w:lang w:val="en-US" w:eastAsia="x-none"/>
        </w:rPr>
        <w:t>For CSI transmission on PUSCH, where CSI on PUSCH is transmitted on slot n +K+K</w:t>
      </w:r>
      <w:r w:rsidRPr="007E4916">
        <w:rPr>
          <w:i/>
          <w:vertAlign w:val="subscript"/>
          <w:lang w:val="en-US" w:eastAsia="x-none"/>
        </w:rPr>
        <w:t>offset</w:t>
      </w:r>
      <w:r w:rsidRPr="007E4916">
        <w:rPr>
          <w:lang w:val="en-US" w:eastAsia="x-none"/>
        </w:rPr>
        <w:t xml:space="preserve">, when the DCI with CSI request is received in slot </w:t>
      </w:r>
      <w:r w:rsidRPr="007E4916">
        <w:rPr>
          <w:i/>
          <w:lang w:val="en-US" w:eastAsia="x-none"/>
        </w:rPr>
        <w:t>n</w:t>
      </w:r>
      <w:r w:rsidRPr="007E4916">
        <w:rPr>
          <w:lang w:val="en-US" w:eastAsia="x-none"/>
        </w:rPr>
        <w:t xml:space="preserve"> and </w:t>
      </w:r>
      <w:r w:rsidRPr="007E4916">
        <w:rPr>
          <w:i/>
          <w:lang w:val="en-US" w:eastAsia="x-none"/>
        </w:rPr>
        <w:t>K</w:t>
      </w:r>
      <w:r w:rsidRPr="007E4916">
        <w:rPr>
          <w:lang w:val="en-US" w:eastAsia="x-none"/>
        </w:rPr>
        <w:t xml:space="preserve"> is selected by the DCI.</w:t>
      </w:r>
    </w:p>
    <w:p w14:paraId="22043461" w14:textId="77777777" w:rsidR="00744F5A" w:rsidRPr="007E4916" w:rsidRDefault="00744F5A" w:rsidP="00744F5A">
      <w:pPr>
        <w:numPr>
          <w:ilvl w:val="0"/>
          <w:numId w:val="23"/>
        </w:numPr>
        <w:spacing w:after="0"/>
        <w:rPr>
          <w:i/>
          <w:lang w:val="en-US" w:eastAsia="x-none"/>
        </w:rPr>
      </w:pPr>
      <w:r w:rsidRPr="007E4916">
        <w:rPr>
          <w:i/>
          <w:lang w:val="en-US" w:eastAsia="x-none"/>
        </w:rPr>
        <w:t>For a CSI report in uplink slot n’, the CSI reference resource is given in downlink slot n-n</w:t>
      </w:r>
      <w:r w:rsidRPr="007E4916">
        <w:rPr>
          <w:i/>
          <w:vertAlign w:val="subscript"/>
          <w:lang w:val="en-US" w:eastAsia="x-none"/>
        </w:rPr>
        <w:t>CSI_ref</w:t>
      </w:r>
      <m:oMath>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MS Mincho" w:hAnsi="Cambria Math"/>
                <w:lang w:val="en-US"/>
              </w:rPr>
              <m:t>K</m:t>
            </m:r>
          </m:e>
          <m:sub>
            <m:r>
              <w:rPr>
                <w:rFonts w:ascii="Cambria Math" w:eastAsia="MS Mincho" w:hAnsi="Cambria Math"/>
                <w:lang w:val="en-US"/>
              </w:rPr>
              <m:t>offset</m:t>
            </m:r>
          </m:sub>
        </m:sSub>
      </m:oMath>
      <w:r w:rsidRPr="007E4916">
        <w:rPr>
          <w:i/>
          <w:lang w:val="en-US" w:eastAsia="x-none"/>
        </w:rPr>
        <w:t xml:space="preserve">, where </w:t>
      </w:r>
      <w:r w:rsidRPr="007E4916">
        <w:rPr>
          <w:i/>
          <w:noProof/>
          <w:lang w:val="en-US"/>
        </w:rPr>
        <w:drawing>
          <wp:inline distT="0" distB="0" distL="0" distR="0" wp14:anchorId="384824F5" wp14:editId="42BE9B67">
            <wp:extent cx="746125" cy="459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6125" cy="459740"/>
                    </a:xfrm>
                    <a:prstGeom prst="rect">
                      <a:avLst/>
                    </a:prstGeom>
                    <a:noFill/>
                    <a:ln>
                      <a:noFill/>
                    </a:ln>
                  </pic:spPr>
                </pic:pic>
              </a:graphicData>
            </a:graphic>
          </wp:inline>
        </w:drawing>
      </w:r>
      <w:r w:rsidRPr="007E4916">
        <w:rPr>
          <w:i/>
          <w:lang w:val="en-US" w:eastAsia="x-none"/>
        </w:rPr>
        <w:t xml:space="preserve"> and n</w:t>
      </w:r>
      <w:r w:rsidRPr="007E4916">
        <w:rPr>
          <w:i/>
          <w:vertAlign w:val="subscript"/>
          <w:lang w:val="en-US" w:eastAsia="x-none"/>
        </w:rPr>
        <w:t>CSI_ref</w:t>
      </w:r>
      <w:r w:rsidRPr="007E4916">
        <w:rPr>
          <w:i/>
          <w:lang w:val="en-US" w:eastAsia="x-none"/>
        </w:rPr>
        <w:t xml:space="preserve"> is as defined in 38.214.</w:t>
      </w:r>
    </w:p>
    <w:p w14:paraId="165A44D5" w14:textId="77777777" w:rsidR="00744F5A" w:rsidRPr="007E4916" w:rsidRDefault="00744F5A" w:rsidP="00744F5A">
      <w:pPr>
        <w:pStyle w:val="ListParagraph"/>
        <w:numPr>
          <w:ilvl w:val="0"/>
          <w:numId w:val="23"/>
        </w:numPr>
        <w:rPr>
          <w:i/>
        </w:rPr>
      </w:pPr>
      <w:r w:rsidRPr="007E4916">
        <w:rPr>
          <w:i/>
          <w:color w:val="000000"/>
        </w:rPr>
        <w:lastRenderedPageBreak/>
        <w:t xml:space="preserve">With reference to slots for a PUSCH transmission scheduled by a RAR UL grant, if a UE receives a PDSCH with a RAR message ending in slot </w:t>
      </w:r>
      <m:oMath>
        <m:r>
          <w:rPr>
            <w:rFonts w:ascii="Cambria Math" w:hAnsi="Cambria Math"/>
            <w:color w:val="000000"/>
          </w:rPr>
          <m:t>n</m:t>
        </m:r>
      </m:oMath>
      <w:r w:rsidRPr="007E4916">
        <w:rPr>
          <w:i/>
          <w:color w:val="000000"/>
        </w:rPr>
        <w:t xml:space="preserve"> for a corresponding PRACH transmission from the UE, 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+Δ+</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7E4916">
        <w:rPr>
          <w:i/>
          <w:color w:val="000000"/>
        </w:rPr>
        <w:t>.</w:t>
      </w:r>
    </w:p>
    <w:p w14:paraId="200F5FD2" w14:textId="77777777" w:rsidR="00744F5A" w:rsidRPr="007E4916" w:rsidRDefault="00744F5A" w:rsidP="00744F5A">
      <w:pPr>
        <w:pStyle w:val="ListParagraph"/>
        <w:numPr>
          <w:ilvl w:val="0"/>
          <w:numId w:val="23"/>
        </w:numPr>
        <w:rPr>
          <w:i/>
        </w:rPr>
      </w:pPr>
      <w:r w:rsidRPr="007E4916">
        <w:rPr>
          <w:i/>
        </w:rPr>
        <w:t xml:space="preserve">When the HARQ-ACK corresponding to a PDSCH carrying a MAC-CE command is transmitted in slot </w:t>
      </w:r>
      <m:oMath>
        <m:r>
          <w:rPr>
            <w:rFonts w:ascii="Cambria Math" w:hAnsi="Cambria Math"/>
          </w:rPr>
          <m:t>n</m:t>
        </m:r>
      </m:oMath>
      <w:r w:rsidRPr="007E4916">
        <w:rPr>
          <w:i/>
        </w:rPr>
        <w:t xml:space="preserve">, the corresponding action and the UE assumption on the downlink configuration indicated by the MAC-CE command shall be applied starting from the first slot that is after slot </w:t>
      </w:r>
      <m:oMath>
        <m:r>
          <w:rPr>
            <w:rFonts w:ascii="Cambria Math" w:hAnsi="Cambria Math"/>
          </w:rPr>
          <m:t>n+</m:t>
        </m:r>
        <m:sSubSup>
          <m:sSubSupPr>
            <m:ctrlPr>
              <w:rPr>
                <w:rFonts w:ascii="Cambria Math" w:hAnsi="Cambria Math"/>
                <w:i/>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7E4916">
        <w:rPr>
          <w:i/>
          <w:color w:val="000000"/>
        </w:rPr>
        <w:fldChar w:fldCharType="begin"/>
      </w:r>
      <w:r w:rsidRPr="007E4916">
        <w:rPr>
          <w:i/>
          <w:color w:val="000000"/>
        </w:rPr>
        <w:instrText xml:space="preserve"> QUOTE </w:instrText>
      </w:r>
      <m:oMath>
        <m:r>
          <m:rPr>
            <m:sty m:val="p"/>
          </m:rPr>
          <w:rPr>
            <w:rFonts w:ascii="Cambria Math" w:hAnsi="Cambria Math"/>
          </w:rPr>
          <m:t>n+</m:t>
        </m:r>
        <m:sSubSup>
          <m:sSubSupPr>
            <m:ctrlPr>
              <w:rPr>
                <w:rFonts w:ascii="Cambria Math" w:hAnsi="Cambria Math"/>
                <w:i/>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7E4916">
        <w:rPr>
          <w:i/>
          <w:color w:val="000000"/>
        </w:rPr>
        <w:instrText xml:space="preserve"> </w:instrText>
      </w:r>
      <w:r w:rsidRPr="007E4916">
        <w:rPr>
          <w:i/>
          <w:color w:val="000000"/>
        </w:rPr>
        <w:fldChar w:fldCharType="end"/>
      </w:r>
      <w:r w:rsidRPr="007E4916">
        <w:rPr>
          <w:i/>
          <w:color w:val="000000"/>
        </w:rPr>
        <w:t xml:space="preserve"> (X can be determined when specifications are developed).</w:t>
      </w:r>
    </w:p>
    <w:p w14:paraId="08DBB6DC" w14:textId="77777777" w:rsidR="00744F5A" w:rsidRPr="007E4916" w:rsidRDefault="00744F5A" w:rsidP="00744F5A">
      <w:pPr>
        <w:pStyle w:val="ListParagraph"/>
        <w:numPr>
          <w:ilvl w:val="0"/>
          <w:numId w:val="23"/>
        </w:numPr>
        <w:rPr>
          <w:i/>
        </w:rPr>
      </w:pPr>
      <w:r w:rsidRPr="007E4916">
        <w:rPr>
          <w:i/>
        </w:rPr>
        <w:t xml:space="preserve">If </w:t>
      </w:r>
      <w:r w:rsidRPr="007E4916">
        <w:rPr>
          <w:rFonts w:eastAsia="DengXian"/>
          <w:i/>
          <w:lang w:eastAsia="zh-CN"/>
        </w:rPr>
        <w:t>a UE receives a DCI triggering aperiodic SRS in</w:t>
      </w:r>
      <w:r w:rsidRPr="007E4916">
        <w:rPr>
          <w:rFonts w:eastAsia="SimSun"/>
          <w:i/>
          <w:lang w:eastAsia="zh-CN"/>
        </w:rPr>
        <w:t xml:space="preserve"> slot n</w:t>
      </w:r>
      <w:r w:rsidRPr="007E4916">
        <w:rPr>
          <w:rFonts w:eastAsia="DengXian"/>
          <w:i/>
          <w:lang w:eastAsia="zh-CN"/>
        </w:rPr>
        <w:t>,</w:t>
      </w:r>
      <w:r w:rsidRPr="007E4916">
        <w:rPr>
          <w:rFonts w:eastAsia="SimSun"/>
          <w:i/>
        </w:rPr>
        <w:t xml:space="preserve"> the UE transmits </w:t>
      </w:r>
      <w:r w:rsidRPr="007E4916">
        <w:rPr>
          <w:rFonts w:eastAsia="SimSun"/>
          <w:i/>
          <w:lang w:eastAsia="zh-CN"/>
        </w:rPr>
        <w:t xml:space="preserve">aperiodic </w:t>
      </w:r>
      <w:r w:rsidRPr="007E4916">
        <w:rPr>
          <w:rFonts w:eastAsia="SimSun"/>
          <w:i/>
        </w:rPr>
        <w:t xml:space="preserve">SRS in each of the triggered SRS resource set(s) in slot </w:t>
      </w:r>
      <m:oMath>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E4916">
        <w:rPr>
          <w:i/>
        </w:rPr>
        <w:t>.</w:t>
      </w:r>
    </w:p>
    <w:p w14:paraId="7002D8E8" w14:textId="77777777" w:rsidR="00744F5A" w:rsidRPr="007E4916" w:rsidRDefault="00744F5A" w:rsidP="00744F5A">
      <w:pPr>
        <w:numPr>
          <w:ilvl w:val="0"/>
          <w:numId w:val="23"/>
        </w:numPr>
        <w:spacing w:after="0"/>
        <w:rPr>
          <w:lang w:val="en-US" w:eastAsia="x-none"/>
        </w:rPr>
      </w:pPr>
      <w:r w:rsidRPr="007E4916">
        <w:rPr>
          <w:i/>
          <w:lang w:val="en-US" w:eastAsia="x-none"/>
        </w:rPr>
        <w:t>K</w:t>
      </w:r>
      <w:r w:rsidRPr="007E4916">
        <w:rPr>
          <w:i/>
          <w:vertAlign w:val="subscript"/>
          <w:lang w:val="en-US" w:eastAsia="x-none"/>
        </w:rPr>
        <w:t>offset</w:t>
      </w:r>
      <w:r w:rsidRPr="007E4916" w:rsidDel="004017F3">
        <w:rPr>
          <w:i/>
          <w:lang w:val="en-US" w:eastAsia="x-none"/>
        </w:rPr>
        <w:t xml:space="preserve"> </w:t>
      </w:r>
      <w:r w:rsidRPr="007E4916">
        <w:rPr>
          <w:i/>
          <w:lang w:val="en-US" w:eastAsia="x-none"/>
        </w:rPr>
        <w:t xml:space="preserve"> is per beam or per-cell </w:t>
      </w:r>
    </w:p>
    <w:p w14:paraId="47B713AC" w14:textId="77777777" w:rsidR="00982E8A" w:rsidRDefault="00982E8A" w:rsidP="00E042FA">
      <w:pPr>
        <w:pStyle w:val="BodyText"/>
        <w:rPr>
          <w:rFonts w:ascii="Arial" w:hAnsi="Arial" w:cs="Arial"/>
          <w:lang w:eastAsia="ko-KR"/>
        </w:rPr>
      </w:pPr>
    </w:p>
    <w:p w14:paraId="485EEB78" w14:textId="77777777" w:rsidR="008577CC" w:rsidRDefault="008577CC" w:rsidP="008577CC">
      <w:pPr>
        <w:pStyle w:val="BodyText"/>
        <w:rPr>
          <w:i/>
        </w:rPr>
      </w:pPr>
      <w:r w:rsidRPr="00633B49">
        <w:rPr>
          <w:b/>
          <w:i/>
        </w:rPr>
        <w:t>Observation 1:</w:t>
      </w:r>
      <w:r w:rsidRPr="00633B49">
        <w:rPr>
          <w:i/>
        </w:rPr>
        <w:t xml:space="preserve"> </w:t>
      </w:r>
      <w:r>
        <w:rPr>
          <w:i/>
        </w:rPr>
        <w:t>Whether t</w:t>
      </w:r>
      <w:r w:rsidRPr="00633B49">
        <w:rPr>
          <w:i/>
        </w:rPr>
        <w:t>he Koffset value include</w:t>
      </w:r>
      <w:r>
        <w:rPr>
          <w:i/>
        </w:rPr>
        <w:t xml:space="preserve">s </w:t>
      </w:r>
      <w:r w:rsidRPr="00633B49">
        <w:rPr>
          <w:i/>
        </w:rPr>
        <w:t>the feeder link delay</w:t>
      </w:r>
      <w:r>
        <w:rPr>
          <w:i/>
        </w:rPr>
        <w:t xml:space="preserve"> depends on the assumption for the reference point for timing of UL transmission:</w:t>
      </w:r>
    </w:p>
    <w:p w14:paraId="7C7C3627" w14:textId="77777777" w:rsidR="008577CC" w:rsidRPr="0017746B" w:rsidRDefault="008577CC" w:rsidP="008577CC">
      <w:pPr>
        <w:pStyle w:val="BodyText"/>
        <w:numPr>
          <w:ilvl w:val="0"/>
          <w:numId w:val="33"/>
        </w:numPr>
        <w:rPr>
          <w:i/>
        </w:rPr>
      </w:pPr>
      <w:r w:rsidRPr="0017746B">
        <w:rPr>
          <w:i/>
        </w:rPr>
        <w:t xml:space="preserve">In case the UE uses </w:t>
      </w:r>
      <w:r>
        <w:rPr>
          <w:i/>
        </w:rPr>
        <w:t xml:space="preserve">the satellite time </w:t>
      </w:r>
      <w:r w:rsidRPr="0017746B">
        <w:rPr>
          <w:i/>
        </w:rPr>
        <w:t xml:space="preserve">as the reference point for </w:t>
      </w:r>
      <w:r>
        <w:rPr>
          <w:i/>
        </w:rPr>
        <w:t xml:space="preserve">UL </w:t>
      </w:r>
      <w:r w:rsidRPr="0017746B">
        <w:rPr>
          <w:i/>
        </w:rPr>
        <w:t>timing synchronization, Koffset  include</w:t>
      </w:r>
      <w:r>
        <w:rPr>
          <w:i/>
        </w:rPr>
        <w:t>s</w:t>
      </w:r>
      <w:r w:rsidRPr="0017746B">
        <w:rPr>
          <w:i/>
        </w:rPr>
        <w:t xml:space="preserve"> the UE specific TA; </w:t>
      </w:r>
    </w:p>
    <w:p w14:paraId="44367506" w14:textId="77777777" w:rsidR="008577CC" w:rsidRPr="0017746B" w:rsidRDefault="008577CC" w:rsidP="008577CC">
      <w:pPr>
        <w:pStyle w:val="BodyText"/>
        <w:numPr>
          <w:ilvl w:val="0"/>
          <w:numId w:val="33"/>
        </w:numPr>
        <w:rPr>
          <w:i/>
        </w:rPr>
      </w:pPr>
      <w:r w:rsidRPr="0017746B">
        <w:rPr>
          <w:i/>
        </w:rPr>
        <w:t xml:space="preserve">In case the UE uses the GateWay/gNB </w:t>
      </w:r>
      <w:r>
        <w:rPr>
          <w:i/>
        </w:rPr>
        <w:t>time</w:t>
      </w:r>
      <w:r w:rsidRPr="0017746B">
        <w:rPr>
          <w:i/>
        </w:rPr>
        <w:t xml:space="preserve"> </w:t>
      </w:r>
      <w:r>
        <w:rPr>
          <w:i/>
        </w:rPr>
        <w:t xml:space="preserve">as reference point for UL timing synchronization, Koffset </w:t>
      </w:r>
      <w:r w:rsidRPr="0017746B">
        <w:rPr>
          <w:i/>
        </w:rPr>
        <w:t>include</w:t>
      </w:r>
      <w:r>
        <w:rPr>
          <w:i/>
        </w:rPr>
        <w:t>s</w:t>
      </w:r>
      <w:r w:rsidRPr="0017746B">
        <w:rPr>
          <w:i/>
        </w:rPr>
        <w:t xml:space="preserve"> the UE specific TA and the feeder link delay. </w:t>
      </w:r>
    </w:p>
    <w:p w14:paraId="1445EEF0" w14:textId="045C0B7C" w:rsidR="00117A53" w:rsidRPr="00117A53" w:rsidRDefault="00195097" w:rsidP="00117A53">
      <w:pPr>
        <w:pStyle w:val="BodyText"/>
        <w:rPr>
          <w:i/>
          <w:color w:val="000000"/>
        </w:rPr>
      </w:pPr>
      <w:r>
        <w:rPr>
          <w:b/>
          <w:i/>
          <w:color w:val="000000"/>
        </w:rPr>
        <w:t>Proposal 1</w:t>
      </w:r>
      <w:r w:rsidR="00117A53" w:rsidRPr="00117A53">
        <w:rPr>
          <w:b/>
          <w:i/>
          <w:color w:val="000000"/>
        </w:rPr>
        <w:t>:</w:t>
      </w:r>
      <w:r w:rsidR="00117A53" w:rsidRPr="00117A53">
        <w:rPr>
          <w:i/>
          <w:color w:val="000000"/>
        </w:rPr>
        <w:t xml:space="preserve"> Idle UE reports its autonomously determined TA in spare bits of Msg 3 during random access procedure.</w:t>
      </w:r>
    </w:p>
    <w:p w14:paraId="088D9FA3" w14:textId="2E60FF10" w:rsidR="00633B49" w:rsidRDefault="00195097" w:rsidP="00633B49">
      <w:pPr>
        <w:pStyle w:val="BodyText"/>
        <w:rPr>
          <w:i/>
          <w:color w:val="000000"/>
        </w:rPr>
      </w:pPr>
      <w:r>
        <w:rPr>
          <w:b/>
          <w:i/>
          <w:color w:val="000000"/>
        </w:rPr>
        <w:t>Proposal 2</w:t>
      </w:r>
      <w:r w:rsidR="00633B49" w:rsidRPr="00117A53">
        <w:rPr>
          <w:b/>
          <w:i/>
          <w:color w:val="000000"/>
        </w:rPr>
        <w:t>:</w:t>
      </w:r>
      <w:r w:rsidR="00633B49" w:rsidRPr="00117A53">
        <w:rPr>
          <w:i/>
          <w:color w:val="000000"/>
        </w:rPr>
        <w:t xml:space="preserve"> Connected UE reports its autonomously determined TA </w:t>
      </w:r>
      <w:r w:rsidR="00633B49">
        <w:rPr>
          <w:i/>
          <w:color w:val="000000"/>
        </w:rPr>
        <w:t xml:space="preserve">to the gNB. </w:t>
      </w:r>
    </w:p>
    <w:p w14:paraId="3C31F79F" w14:textId="76DD1BB9" w:rsidR="00633B49" w:rsidRPr="00404250" w:rsidRDefault="00195097" w:rsidP="00633B49">
      <w:pPr>
        <w:pStyle w:val="BodyText"/>
        <w:rPr>
          <w:i/>
          <w:color w:val="000000"/>
        </w:rPr>
      </w:pPr>
      <w:r>
        <w:rPr>
          <w:b/>
          <w:i/>
          <w:color w:val="000000"/>
        </w:rPr>
        <w:t>Proposal 3</w:t>
      </w:r>
      <w:r w:rsidR="00633B49" w:rsidRPr="00404250">
        <w:rPr>
          <w:b/>
          <w:i/>
          <w:color w:val="000000"/>
        </w:rPr>
        <w:t>:</w:t>
      </w:r>
      <w:r w:rsidR="00633B49" w:rsidRPr="00404250">
        <w:rPr>
          <w:i/>
          <w:color w:val="000000"/>
        </w:rPr>
        <w:t xml:space="preserve"> </w:t>
      </w:r>
      <w:r w:rsidR="00633B49">
        <w:rPr>
          <w:i/>
          <w:color w:val="000000"/>
        </w:rPr>
        <w:t>Beam-</w:t>
      </w:r>
      <w:r w:rsidR="00633B49" w:rsidRPr="00404250">
        <w:rPr>
          <w:i/>
          <w:color w:val="000000"/>
        </w:rPr>
        <w:t>specific K</w:t>
      </w:r>
      <w:r w:rsidR="00633B49" w:rsidRPr="00404250">
        <w:rPr>
          <w:i/>
          <w:color w:val="000000"/>
          <w:vertAlign w:val="subscript"/>
        </w:rPr>
        <w:t>offset</w:t>
      </w:r>
      <w:r w:rsidR="00633B49" w:rsidRPr="00404250">
        <w:rPr>
          <w:i/>
          <w:color w:val="000000"/>
        </w:rPr>
        <w:t xml:space="preserve"> based on Maximum RTT for scheduling of Message 3</w:t>
      </w:r>
      <w:r w:rsidR="00633B49">
        <w:rPr>
          <w:i/>
          <w:color w:val="000000"/>
        </w:rPr>
        <w:t xml:space="preserve"> </w:t>
      </w:r>
      <w:r w:rsidR="00633B49" w:rsidRPr="00404250">
        <w:rPr>
          <w:i/>
          <w:color w:val="000000"/>
        </w:rPr>
        <w:t xml:space="preserve">is broadcast on SIB </w:t>
      </w:r>
    </w:p>
    <w:p w14:paraId="1CCD7D3C" w14:textId="363DE00D" w:rsidR="000C0AA5" w:rsidRPr="007C3176" w:rsidRDefault="000C0AA5" w:rsidP="000C0AA5">
      <w:pPr>
        <w:pStyle w:val="BodyText"/>
        <w:rPr>
          <w:i/>
        </w:rPr>
      </w:pPr>
      <w:r w:rsidRPr="007C3176">
        <w:rPr>
          <w:b/>
          <w:i/>
        </w:rPr>
        <w:t xml:space="preserve">Proposal </w:t>
      </w:r>
      <w:r w:rsidR="00195097">
        <w:rPr>
          <w:b/>
          <w:i/>
        </w:rPr>
        <w:t>4</w:t>
      </w:r>
      <w:r w:rsidRPr="007C3176">
        <w:rPr>
          <w:b/>
          <w:i/>
        </w:rPr>
        <w:t>:</w:t>
      </w:r>
      <w:r w:rsidRPr="007C3176">
        <w:rPr>
          <w:i/>
        </w:rPr>
        <w:t xml:space="preserve"> Study options for the triggering of the TA report</w:t>
      </w:r>
      <w:r>
        <w:rPr>
          <w:i/>
        </w:rPr>
        <w:t xml:space="preserve"> by the connected UE:</w:t>
      </w:r>
      <w:r w:rsidRPr="007C3176">
        <w:rPr>
          <w:i/>
        </w:rPr>
        <w:t xml:space="preserve"> </w:t>
      </w:r>
    </w:p>
    <w:p w14:paraId="124A32ED" w14:textId="77777777" w:rsidR="000C0AA5" w:rsidRPr="007C3176" w:rsidRDefault="000C0AA5" w:rsidP="000C0AA5">
      <w:pPr>
        <w:pStyle w:val="BodyText"/>
        <w:numPr>
          <w:ilvl w:val="0"/>
          <w:numId w:val="23"/>
        </w:numPr>
        <w:rPr>
          <w:i/>
        </w:rPr>
      </w:pPr>
      <w:r w:rsidRPr="007C3176">
        <w:rPr>
          <w:i/>
        </w:rPr>
        <w:t>Network initiated report options</w:t>
      </w:r>
    </w:p>
    <w:p w14:paraId="4390768E" w14:textId="77777777" w:rsidR="000C0AA5" w:rsidRPr="007C3176" w:rsidRDefault="000C0AA5" w:rsidP="000C0AA5">
      <w:pPr>
        <w:pStyle w:val="BodyText"/>
        <w:numPr>
          <w:ilvl w:val="0"/>
          <w:numId w:val="23"/>
        </w:numPr>
        <w:rPr>
          <w:i/>
        </w:rPr>
      </w:pPr>
      <w:r w:rsidRPr="007C3176">
        <w:rPr>
          <w:i/>
        </w:rPr>
        <w:t>UE initiated report options</w:t>
      </w:r>
    </w:p>
    <w:p w14:paraId="275D6C38" w14:textId="3A4FAAF5" w:rsidR="00EA5388" w:rsidRPr="00EA5388" w:rsidRDefault="00EA5388" w:rsidP="00EA5388">
      <w:pPr>
        <w:pStyle w:val="BodyText"/>
        <w:rPr>
          <w:i/>
        </w:rPr>
      </w:pPr>
    </w:p>
    <w:p w14:paraId="2FA6A6E5" w14:textId="77777777" w:rsidR="00EA5388" w:rsidRPr="00FE0E3F" w:rsidRDefault="00EA5388"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70B62496" w14:textId="10C45476" w:rsidR="004F402C" w:rsidRDefault="004F402C" w:rsidP="004F402C">
      <w:pPr>
        <w:pStyle w:val="ListParagraph"/>
        <w:numPr>
          <w:ilvl w:val="0"/>
          <w:numId w:val="2"/>
        </w:numPr>
        <w:rPr>
          <w:rFonts w:ascii="Arial" w:hAnsi="Arial" w:cs="Arial"/>
          <w:lang w:val="en-US"/>
        </w:rPr>
      </w:pPr>
      <w:r>
        <w:rPr>
          <w:rFonts w:ascii="Arial" w:hAnsi="Arial" w:cs="Arial"/>
          <w:lang w:val="en-US"/>
        </w:rPr>
        <w:t xml:space="preserve">RP-193234, Thales, </w:t>
      </w:r>
      <w:r w:rsidRPr="004F402C">
        <w:rPr>
          <w:rFonts w:ascii="Arial" w:hAnsi="Arial" w:cs="Arial"/>
          <w:lang w:val="en-US"/>
        </w:rPr>
        <w:t>Solutions for NR to support non-terrestrial networks (NTN)</w:t>
      </w:r>
      <w:r>
        <w:rPr>
          <w:rFonts w:ascii="Arial" w:hAnsi="Arial" w:cs="Arial"/>
          <w:lang w:val="en-US"/>
        </w:rPr>
        <w:t>, RAN#86, Sitges, Spain, December 2019</w:t>
      </w:r>
    </w:p>
    <w:p w14:paraId="1388CF06" w14:textId="3E9261F2" w:rsidR="004F402C" w:rsidRDefault="004F402C" w:rsidP="004F402C">
      <w:pPr>
        <w:pStyle w:val="ListParagraph"/>
        <w:numPr>
          <w:ilvl w:val="0"/>
          <w:numId w:val="2"/>
        </w:numPr>
        <w:rPr>
          <w:rFonts w:ascii="Arial" w:hAnsi="Arial" w:cs="Arial"/>
          <w:lang w:val="en-US"/>
        </w:rPr>
      </w:pPr>
      <w:r>
        <w:rPr>
          <w:rFonts w:ascii="Arial" w:hAnsi="Arial" w:cs="Arial"/>
          <w:lang w:val="en-US"/>
        </w:rPr>
        <w:t xml:space="preserve">R1-1913402, Ericsson, </w:t>
      </w:r>
      <w:r w:rsidRPr="004F402C">
        <w:rPr>
          <w:rFonts w:ascii="Arial" w:hAnsi="Arial" w:cs="Arial"/>
          <w:lang w:val="en-US"/>
        </w:rPr>
        <w:t>TP for Section 6.2 in TR 38.821 on NTN PHY control procedures</w:t>
      </w:r>
      <w:r>
        <w:rPr>
          <w:rFonts w:ascii="Arial" w:hAnsi="Arial" w:cs="Arial"/>
          <w:lang w:val="en-US"/>
        </w:rPr>
        <w:t>, Reno, USA, November 2019.</w:t>
      </w:r>
    </w:p>
    <w:p w14:paraId="078B02D3" w14:textId="3AC9201B" w:rsidR="00FF47A0" w:rsidRPr="00FF47A0" w:rsidRDefault="00FF47A0" w:rsidP="00FF47A0">
      <w:pPr>
        <w:pStyle w:val="ListParagraph"/>
        <w:numPr>
          <w:ilvl w:val="0"/>
          <w:numId w:val="2"/>
        </w:numPr>
        <w:rPr>
          <w:rFonts w:ascii="Arial" w:hAnsi="Arial" w:cs="Arial"/>
          <w:lang w:val="en-US"/>
        </w:rPr>
      </w:pPr>
      <w:r>
        <w:rPr>
          <w:rFonts w:ascii="Arial" w:hAnsi="Arial" w:cs="Arial"/>
          <w:lang w:val="en-US"/>
        </w:rPr>
        <w:t xml:space="preserve">R1-1913427, ZTE, </w:t>
      </w:r>
      <w:r w:rsidRPr="00FF47A0">
        <w:rPr>
          <w:rFonts w:ascii="Arial" w:hAnsi="Arial" w:cs="Arial"/>
          <w:lang w:val="en-US"/>
        </w:rPr>
        <w:t>TP for section 6.3 on UL timing and PRACH</w:t>
      </w:r>
      <w:r>
        <w:rPr>
          <w:rFonts w:ascii="Arial" w:hAnsi="Arial" w:cs="Arial"/>
          <w:lang w:val="en-US"/>
        </w:rPr>
        <w:t>, Reno, USA, November 2019.</w:t>
      </w:r>
    </w:p>
    <w:p w14:paraId="3EE6D072" w14:textId="361F93AB" w:rsidR="00FC197A" w:rsidRPr="00FE0E3F" w:rsidRDefault="00FC197A" w:rsidP="00FC197A">
      <w:pPr>
        <w:pStyle w:val="ListParagraph"/>
        <w:numPr>
          <w:ilvl w:val="0"/>
          <w:numId w:val="2"/>
        </w:numPr>
        <w:rPr>
          <w:rFonts w:ascii="Arial" w:hAnsi="Arial" w:cs="Arial"/>
          <w:lang w:val="en-US"/>
        </w:rPr>
      </w:pPr>
      <w:r w:rsidRPr="00FE0E3F">
        <w:rPr>
          <w:rFonts w:ascii="Arial" w:hAnsi="Arial" w:cs="Arial"/>
          <w:lang w:val="en-US"/>
        </w:rPr>
        <w:t>TR38.811 “Study on NR to support non-terrestrial networks”</w:t>
      </w:r>
    </w:p>
    <w:p w14:paraId="430F6E16" w14:textId="6233E4DB" w:rsidR="00264F41" w:rsidRPr="00FE0E3F" w:rsidRDefault="00FC197A" w:rsidP="00D64E04">
      <w:pPr>
        <w:pStyle w:val="ListParagraph"/>
        <w:numPr>
          <w:ilvl w:val="0"/>
          <w:numId w:val="2"/>
        </w:numPr>
        <w:rPr>
          <w:rFonts w:ascii="Arial" w:hAnsi="Arial" w:cs="Arial"/>
          <w:lang w:val="en-US"/>
        </w:rPr>
      </w:pPr>
      <w:r w:rsidRPr="00FE0E3F">
        <w:rPr>
          <w:rFonts w:ascii="Arial" w:hAnsi="Arial" w:cs="Arial"/>
          <w:lang w:val="en-US"/>
        </w:rPr>
        <w:t>TR 38.821 “Solutions for NR to support non-terrestrial networks”</w:t>
      </w:r>
    </w:p>
    <w:p w14:paraId="6EE8E686" w14:textId="439576FF" w:rsidR="00054DDD" w:rsidRDefault="006B600D" w:rsidP="00054DDD">
      <w:pPr>
        <w:pStyle w:val="ListParagraph"/>
        <w:numPr>
          <w:ilvl w:val="0"/>
          <w:numId w:val="2"/>
        </w:numPr>
        <w:rPr>
          <w:rFonts w:ascii="Arial" w:hAnsi="Arial" w:cs="Arial"/>
          <w:lang w:val="en-US"/>
        </w:rPr>
      </w:pPr>
      <w:r>
        <w:rPr>
          <w:rFonts w:ascii="Arial" w:hAnsi="Arial" w:cs="Arial"/>
          <w:lang w:val="en-US"/>
        </w:rPr>
        <w:t>R2-200</w:t>
      </w:r>
      <w:r w:rsidR="001171CF">
        <w:rPr>
          <w:rFonts w:ascii="Arial" w:hAnsi="Arial" w:cs="Arial"/>
          <w:lang w:val="en-US"/>
        </w:rPr>
        <w:t>6638</w:t>
      </w:r>
      <w:r>
        <w:rPr>
          <w:rFonts w:ascii="Arial" w:hAnsi="Arial" w:cs="Arial"/>
          <w:lang w:val="en-US"/>
        </w:rPr>
        <w:t xml:space="preserve">, </w:t>
      </w:r>
      <w:r w:rsidR="00054DDD">
        <w:rPr>
          <w:rFonts w:ascii="Arial" w:hAnsi="Arial" w:cs="Arial"/>
          <w:lang w:val="en-US"/>
        </w:rPr>
        <w:t xml:space="preserve">MediaTek, </w:t>
      </w:r>
      <w:r w:rsidR="00054DDD" w:rsidRPr="00161F83">
        <w:rPr>
          <w:rFonts w:ascii="Arial" w:hAnsi="Arial" w:cs="Arial"/>
          <w:lang w:val="en-US"/>
        </w:rPr>
        <w:t>On Updating MAC Timers in NR-NTN</w:t>
      </w:r>
      <w:r w:rsidR="00054DDD">
        <w:rPr>
          <w:rFonts w:ascii="Arial" w:hAnsi="Arial" w:cs="Arial"/>
          <w:lang w:val="en-US"/>
        </w:rPr>
        <w:t xml:space="preserve">, </w:t>
      </w:r>
      <w:r>
        <w:rPr>
          <w:rFonts w:ascii="Arial" w:hAnsi="Arial" w:cs="Arial"/>
          <w:lang w:val="en-US"/>
        </w:rPr>
        <w:t xml:space="preserve">RAN2#111e, </w:t>
      </w:r>
      <w:r w:rsidR="00054DDD" w:rsidRPr="00161F83">
        <w:rPr>
          <w:rFonts w:ascii="Arial" w:hAnsi="Arial" w:cs="Arial"/>
          <w:lang w:val="en-US"/>
        </w:rPr>
        <w:t>17th Aug – 28th Aug 2020</w:t>
      </w:r>
    </w:p>
    <w:p w14:paraId="77E0A01B" w14:textId="1260F1F5" w:rsidR="00054DDD" w:rsidRDefault="00BE44B7" w:rsidP="00054DDD">
      <w:pPr>
        <w:pStyle w:val="ListParagraph"/>
        <w:numPr>
          <w:ilvl w:val="0"/>
          <w:numId w:val="2"/>
        </w:numPr>
        <w:rPr>
          <w:rFonts w:ascii="Arial" w:hAnsi="Arial" w:cs="Arial"/>
          <w:lang w:val="en-US"/>
        </w:rPr>
      </w:pPr>
      <w:r>
        <w:rPr>
          <w:rFonts w:ascii="Arial" w:hAnsi="Arial" w:cs="Arial"/>
          <w:lang w:val="en-US"/>
        </w:rPr>
        <w:t>R2-2006640</w:t>
      </w:r>
      <w:r w:rsidR="00054DDD">
        <w:rPr>
          <w:rFonts w:ascii="Arial" w:hAnsi="Arial" w:cs="Arial"/>
          <w:lang w:val="en-US"/>
        </w:rPr>
        <w:t xml:space="preserve">, MediaTek, </w:t>
      </w:r>
      <w:r w:rsidR="00054DDD" w:rsidRPr="00161F83">
        <w:rPr>
          <w:rFonts w:ascii="Arial" w:hAnsi="Arial" w:cs="Arial"/>
          <w:lang w:val="en-US"/>
        </w:rPr>
        <w:t>RLC and PDCP Enhancements in NR-NTN</w:t>
      </w:r>
      <w:r w:rsidR="00054DDD">
        <w:rPr>
          <w:rFonts w:ascii="Arial" w:hAnsi="Arial" w:cs="Arial"/>
          <w:lang w:val="en-US"/>
        </w:rPr>
        <w:t xml:space="preserve">, </w:t>
      </w:r>
      <w:r w:rsidR="006B600D">
        <w:rPr>
          <w:rFonts w:ascii="Arial" w:hAnsi="Arial" w:cs="Arial"/>
          <w:lang w:val="en-US"/>
        </w:rPr>
        <w:t xml:space="preserve">RAN2#111e, </w:t>
      </w:r>
      <w:r w:rsidR="00054DDD" w:rsidRPr="00161F83">
        <w:rPr>
          <w:rFonts w:ascii="Arial" w:hAnsi="Arial" w:cs="Arial"/>
          <w:lang w:val="en-US"/>
        </w:rPr>
        <w:t>17th Aug – 28th Aug 2020</w:t>
      </w:r>
    </w:p>
    <w:p w14:paraId="2387D6E1" w14:textId="0486B9DB" w:rsidR="006B600D" w:rsidRDefault="006B600D" w:rsidP="006B600D">
      <w:pPr>
        <w:pStyle w:val="ListParagraph"/>
        <w:numPr>
          <w:ilvl w:val="0"/>
          <w:numId w:val="2"/>
        </w:numPr>
        <w:rPr>
          <w:rFonts w:ascii="Arial" w:hAnsi="Arial" w:cs="Arial"/>
          <w:lang w:val="en-US"/>
        </w:rPr>
      </w:pPr>
      <w:r>
        <w:rPr>
          <w:rFonts w:ascii="Arial" w:hAnsi="Arial" w:cs="Arial"/>
          <w:lang w:val="en-US"/>
        </w:rPr>
        <w:t>R1-2005496</w:t>
      </w:r>
      <w:r w:rsidRPr="006B600D">
        <w:rPr>
          <w:rFonts w:ascii="Arial" w:hAnsi="Arial" w:cs="Arial"/>
          <w:lang w:val="en-US"/>
        </w:rPr>
        <w:t xml:space="preserve">, MediaTek, UL Time and Frequency Synchronisation for NR-NTN, </w:t>
      </w:r>
      <w:r>
        <w:rPr>
          <w:rFonts w:ascii="Arial" w:hAnsi="Arial" w:cs="Arial"/>
          <w:lang w:val="en-US"/>
        </w:rPr>
        <w:t>RAN1#102</w:t>
      </w:r>
      <w:r w:rsidRPr="006B600D">
        <w:rPr>
          <w:rFonts w:ascii="Arial" w:hAnsi="Arial" w:cs="Arial"/>
          <w:lang w:val="en-US"/>
        </w:rPr>
        <w:t>e</w:t>
      </w:r>
      <w:r>
        <w:rPr>
          <w:rFonts w:ascii="Arial" w:hAnsi="Arial" w:cs="Arial"/>
          <w:lang w:val="en-US"/>
        </w:rPr>
        <w:t xml:space="preserve">, </w:t>
      </w:r>
      <w:r w:rsidRPr="006B600D">
        <w:rPr>
          <w:rFonts w:ascii="Arial" w:hAnsi="Arial" w:cs="Arial"/>
          <w:lang w:val="en-US"/>
        </w:rPr>
        <w:t>17th Aug – 28th Aug 2020</w:t>
      </w:r>
    </w:p>
    <w:p w14:paraId="445A3FDE" w14:textId="623C0B72" w:rsidR="00ED0CFF" w:rsidRPr="00ED0CFF" w:rsidRDefault="00ED0CFF" w:rsidP="00ED0CFF">
      <w:pPr>
        <w:pStyle w:val="ListParagraph"/>
        <w:numPr>
          <w:ilvl w:val="0"/>
          <w:numId w:val="2"/>
        </w:numPr>
        <w:rPr>
          <w:rFonts w:ascii="Arial" w:hAnsi="Arial" w:cs="Arial"/>
          <w:lang w:val="en-US"/>
        </w:rPr>
      </w:pPr>
      <w:r>
        <w:rPr>
          <w:rFonts w:ascii="Arial" w:hAnsi="Arial" w:cs="Arial"/>
          <w:lang w:val="en-US"/>
        </w:rPr>
        <w:t>R1-2005498</w:t>
      </w:r>
      <w:r w:rsidRPr="006B600D">
        <w:rPr>
          <w:rFonts w:ascii="Arial" w:hAnsi="Arial" w:cs="Arial"/>
          <w:lang w:val="en-US"/>
        </w:rPr>
        <w:t xml:space="preserve">, MediaTek, </w:t>
      </w:r>
      <w:r>
        <w:rPr>
          <w:rFonts w:ascii="Arial" w:hAnsi="Arial" w:cs="Arial"/>
          <w:lang w:val="en-US"/>
        </w:rPr>
        <w:t>Other Aspects of</w:t>
      </w:r>
      <w:r w:rsidRPr="006B600D">
        <w:rPr>
          <w:rFonts w:ascii="Arial" w:hAnsi="Arial" w:cs="Arial"/>
          <w:lang w:val="en-US"/>
        </w:rPr>
        <w:t xml:space="preserve"> NR-NTN, </w:t>
      </w:r>
      <w:r>
        <w:rPr>
          <w:rFonts w:ascii="Arial" w:hAnsi="Arial" w:cs="Arial"/>
          <w:lang w:val="en-US"/>
        </w:rPr>
        <w:t>RAN1#102</w:t>
      </w:r>
      <w:r w:rsidRPr="006B600D">
        <w:rPr>
          <w:rFonts w:ascii="Arial" w:hAnsi="Arial" w:cs="Arial"/>
          <w:lang w:val="en-US"/>
        </w:rPr>
        <w:t>e</w:t>
      </w:r>
      <w:r>
        <w:rPr>
          <w:rFonts w:ascii="Arial" w:hAnsi="Arial" w:cs="Arial"/>
          <w:lang w:val="en-US"/>
        </w:rPr>
        <w:t xml:space="preserve">, </w:t>
      </w:r>
      <w:r w:rsidRPr="006B600D">
        <w:rPr>
          <w:rFonts w:ascii="Arial" w:hAnsi="Arial" w:cs="Arial"/>
          <w:lang w:val="en-US"/>
        </w:rPr>
        <w:t>17th Aug – 28th Aug 2020</w:t>
      </w:r>
      <w:bookmarkStart w:id="4" w:name="_GoBack"/>
      <w:bookmarkEnd w:id="4"/>
    </w:p>
    <w:sectPr w:rsidR="00ED0CFF" w:rsidRPr="00ED0CF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98A95" w14:textId="77777777" w:rsidR="0036267B" w:rsidRDefault="0036267B">
      <w:r>
        <w:separator/>
      </w:r>
    </w:p>
  </w:endnote>
  <w:endnote w:type="continuationSeparator" w:id="0">
    <w:p w14:paraId="46192943" w14:textId="77777777" w:rsidR="0036267B" w:rsidRDefault="0036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ADD6E" w14:textId="77777777" w:rsidR="0036267B" w:rsidRDefault="0036267B">
      <w:r>
        <w:separator/>
      </w:r>
    </w:p>
  </w:footnote>
  <w:footnote w:type="continuationSeparator" w:id="0">
    <w:p w14:paraId="734D90BB" w14:textId="77777777" w:rsidR="0036267B" w:rsidRDefault="00362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31E29"/>
    <w:multiLevelType w:val="hybridMultilevel"/>
    <w:tmpl w:val="8C504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77512"/>
    <w:multiLevelType w:val="hybridMultilevel"/>
    <w:tmpl w:val="0872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83441"/>
    <w:multiLevelType w:val="hybridMultilevel"/>
    <w:tmpl w:val="D938B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ED0570C"/>
    <w:multiLevelType w:val="hybridMultilevel"/>
    <w:tmpl w:val="6C2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184583"/>
    <w:multiLevelType w:val="hybridMultilevel"/>
    <w:tmpl w:val="F15A9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3865115"/>
    <w:multiLevelType w:val="hybridMultilevel"/>
    <w:tmpl w:val="3F5E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94676"/>
    <w:multiLevelType w:val="hybridMultilevel"/>
    <w:tmpl w:val="534A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C132C"/>
    <w:multiLevelType w:val="hybridMultilevel"/>
    <w:tmpl w:val="768A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6"/>
  </w:num>
  <w:num w:numId="4">
    <w:abstractNumId w:val="7"/>
  </w:num>
  <w:num w:numId="5">
    <w:abstractNumId w:val="16"/>
  </w:num>
  <w:num w:numId="6">
    <w:abstractNumId w:val="21"/>
  </w:num>
  <w:num w:numId="7">
    <w:abstractNumId w:val="13"/>
  </w:num>
  <w:num w:numId="8">
    <w:abstractNumId w:val="12"/>
  </w:num>
  <w:num w:numId="9">
    <w:abstractNumId w:val="10"/>
  </w:num>
  <w:num w:numId="10">
    <w:abstractNumId w:val="4"/>
  </w:num>
  <w:num w:numId="11">
    <w:abstractNumId w:val="10"/>
  </w:num>
  <w:num w:numId="12">
    <w:abstractNumId w:val="10"/>
  </w:num>
  <w:num w:numId="13">
    <w:abstractNumId w:val="10"/>
  </w:num>
  <w:num w:numId="14">
    <w:abstractNumId w:val="10"/>
  </w:num>
  <w:num w:numId="15">
    <w:abstractNumId w:val="6"/>
  </w:num>
  <w:num w:numId="16">
    <w:abstractNumId w:val="15"/>
  </w:num>
  <w:num w:numId="17">
    <w:abstractNumId w:val="9"/>
  </w:num>
  <w:num w:numId="18">
    <w:abstractNumId w:val="23"/>
  </w:num>
  <w:num w:numId="19">
    <w:abstractNumId w:val="2"/>
  </w:num>
  <w:num w:numId="20">
    <w:abstractNumId w:val="18"/>
  </w:num>
  <w:num w:numId="21">
    <w:abstractNumId w:val="24"/>
  </w:num>
  <w:num w:numId="22">
    <w:abstractNumId w:val="5"/>
  </w:num>
  <w:num w:numId="23">
    <w:abstractNumId w:val="22"/>
  </w:num>
  <w:num w:numId="24">
    <w:abstractNumId w:val="10"/>
  </w:num>
  <w:num w:numId="25">
    <w:abstractNumId w:val="17"/>
  </w:num>
  <w:num w:numId="26">
    <w:abstractNumId w:val="20"/>
  </w:num>
  <w:num w:numId="27">
    <w:abstractNumId w:val="11"/>
  </w:num>
  <w:num w:numId="28">
    <w:abstractNumId w:val="1"/>
  </w:num>
  <w:num w:numId="29">
    <w:abstractNumId w:val="0"/>
  </w:num>
  <w:num w:numId="30">
    <w:abstractNumId w:val="8"/>
  </w:num>
  <w:num w:numId="31">
    <w:abstractNumId w:val="14"/>
  </w:num>
  <w:num w:numId="32">
    <w:abstractNumId w:val="19"/>
  </w:num>
  <w:num w:numId="33">
    <w:abstractNumId w:val="2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B02"/>
    <w:rsid w:val="00381E61"/>
    <w:rsid w:val="00382F79"/>
    <w:rsid w:val="00384502"/>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AD4"/>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4DF7"/>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CF3"/>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18B"/>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600D"/>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5538"/>
    <w:rsid w:val="00755A47"/>
    <w:rsid w:val="00755EDF"/>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6E62"/>
    <w:rsid w:val="00AF7262"/>
    <w:rsid w:val="00B00D72"/>
    <w:rsid w:val="00B00D97"/>
    <w:rsid w:val="00B0477E"/>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63F"/>
    <w:rsid w:val="00B64E5F"/>
    <w:rsid w:val="00B65B4D"/>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0.emf"/><Relationship Id="rId2" Type="http://schemas.openxmlformats.org/officeDocument/2006/relationships/customXml" Target="../customXml/item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4904A34-1443-4088-B5D2-E68A0908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5767</TotalTime>
  <Pages>6</Pages>
  <Words>2635</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17620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389</cp:revision>
  <cp:lastPrinted>2017-11-03T15:53:00Z</cp:lastPrinted>
  <dcterms:created xsi:type="dcterms:W3CDTF">2018-08-07T07:16:00Z</dcterms:created>
  <dcterms:modified xsi:type="dcterms:W3CDTF">2020-08-07T12:45:00Z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